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6181BD" w14:textId="6CB0C779" w:rsidR="00F40033" w:rsidRDefault="00FE7C08" w:rsidP="00F40033">
      <w:pPr>
        <w:tabs>
          <w:tab w:val="right" w:pos="9639"/>
        </w:tabs>
        <w:spacing w:after="0"/>
        <w:rPr>
          <w:rFonts w:ascii="Arial" w:hAnsi="Arial" w:cs="Arial"/>
          <w:b/>
          <w:bCs/>
          <w:sz w:val="24"/>
        </w:rPr>
      </w:pPr>
      <w:r w:rsidRPr="001F2830">
        <w:rPr>
          <w:rFonts w:ascii="Arial" w:hAnsi="Arial" w:cs="Arial"/>
          <w:b/>
          <w:bCs/>
          <w:sz w:val="24"/>
        </w:rPr>
        <w:t>3GPP TSG-RAN WG1 Meeting #11</w:t>
      </w:r>
      <w:r w:rsidR="00311B49">
        <w:rPr>
          <w:rFonts w:ascii="Arial" w:hAnsi="Arial" w:cs="Arial"/>
          <w:b/>
          <w:bCs/>
          <w:sz w:val="24"/>
        </w:rPr>
        <w:t>4</w:t>
      </w:r>
      <w:r w:rsidR="00E75D3A">
        <w:rPr>
          <w:rFonts w:ascii="Arial" w:hAnsi="Arial" w:cs="Arial"/>
          <w:b/>
          <w:bCs/>
          <w:sz w:val="24"/>
        </w:rPr>
        <w:t>-</w:t>
      </w:r>
      <w:r w:rsidR="00E75D3A">
        <w:rPr>
          <w:rFonts w:ascii="Arial" w:hAnsi="Arial" w:cs="Arial" w:hint="eastAsia"/>
          <w:b/>
          <w:bCs/>
          <w:sz w:val="24"/>
          <w:lang w:eastAsia="zh-CN"/>
        </w:rPr>
        <w:t>bis</w:t>
      </w:r>
      <w:r w:rsidRPr="00FE7C08">
        <w:rPr>
          <w:rFonts w:ascii="Arial" w:hAnsi="Arial" w:cs="Arial"/>
          <w:b/>
          <w:bCs/>
          <w:sz w:val="24"/>
        </w:rPr>
        <w:tab/>
      </w:r>
      <w:r w:rsidR="00F40033" w:rsidRPr="00F40033">
        <w:rPr>
          <w:rFonts w:ascii="Arial" w:hAnsi="Arial" w:cs="Arial"/>
          <w:b/>
          <w:bCs/>
          <w:sz w:val="24"/>
        </w:rPr>
        <w:t>R1-</w:t>
      </w:r>
      <w:r w:rsidR="00EF36CD" w:rsidRPr="00EF36CD">
        <w:rPr>
          <w:rFonts w:ascii="Arial" w:hAnsi="Arial" w:cs="Arial"/>
          <w:b/>
          <w:bCs/>
          <w:sz w:val="24"/>
        </w:rPr>
        <w:t>2310</w:t>
      </w:r>
      <w:r w:rsidR="00EF1525">
        <w:rPr>
          <w:rFonts w:ascii="Arial" w:hAnsi="Arial" w:cs="Arial"/>
          <w:b/>
          <w:bCs/>
          <w:sz w:val="24"/>
        </w:rPr>
        <w:t>671</w:t>
      </w:r>
    </w:p>
    <w:p w14:paraId="5E8828E9" w14:textId="7F02F442" w:rsidR="00FE7C08" w:rsidRPr="00FE7C08" w:rsidRDefault="00C171C9" w:rsidP="00F40033">
      <w:pPr>
        <w:tabs>
          <w:tab w:val="right" w:pos="9639"/>
        </w:tabs>
        <w:spacing w:after="0"/>
        <w:rPr>
          <w:rFonts w:ascii="Arial" w:eastAsiaTheme="minorEastAsia" w:hAnsi="Arial"/>
          <w:b/>
          <w:noProof/>
          <w:sz w:val="24"/>
        </w:rPr>
      </w:pPr>
      <w:r>
        <w:rPr>
          <w:rFonts w:ascii="Arial" w:hAnsi="Arial" w:cs="Arial" w:hint="eastAsia"/>
          <w:b/>
          <w:bCs/>
          <w:sz w:val="24"/>
          <w:lang w:eastAsia="zh-CN"/>
        </w:rPr>
        <w:t>Xiamen</w:t>
      </w:r>
      <w:r w:rsidR="00FA756E">
        <w:rPr>
          <w:rFonts w:ascii="Arial" w:hAnsi="Arial" w:cs="Arial"/>
          <w:b/>
          <w:bCs/>
          <w:sz w:val="24"/>
        </w:rPr>
        <w:t xml:space="preserve">, </w:t>
      </w:r>
      <w:r>
        <w:rPr>
          <w:rFonts w:ascii="Arial" w:hAnsi="Arial" w:cs="Arial" w:hint="eastAsia"/>
          <w:b/>
          <w:bCs/>
          <w:sz w:val="24"/>
          <w:lang w:eastAsia="zh-CN"/>
        </w:rPr>
        <w:t>China</w:t>
      </w:r>
      <w:r w:rsidR="00FE7C08" w:rsidRPr="00FE7C08">
        <w:rPr>
          <w:rFonts w:ascii="Arial" w:hAnsi="Arial" w:cs="Arial"/>
          <w:b/>
          <w:bCs/>
          <w:sz w:val="24"/>
        </w:rPr>
        <w:t xml:space="preserve">, </w:t>
      </w:r>
      <w:r>
        <w:rPr>
          <w:rFonts w:ascii="Arial" w:hAnsi="Arial" w:cs="Arial" w:hint="eastAsia"/>
          <w:b/>
          <w:bCs/>
          <w:sz w:val="24"/>
          <w:lang w:eastAsia="zh-CN"/>
        </w:rPr>
        <w:t>October</w:t>
      </w:r>
      <w:r w:rsidR="00FE7C08" w:rsidRPr="00FE1020">
        <w:rPr>
          <w:rFonts w:ascii="Arial" w:hAnsi="Arial" w:cs="Arial"/>
          <w:b/>
          <w:bCs/>
          <w:sz w:val="24"/>
        </w:rPr>
        <w:t xml:space="preserve"> </w:t>
      </w:r>
      <w:r>
        <w:rPr>
          <w:rFonts w:ascii="Arial" w:hAnsi="Arial" w:cs="Arial"/>
          <w:b/>
          <w:bCs/>
          <w:sz w:val="24"/>
        </w:rPr>
        <w:t>9</w:t>
      </w:r>
      <w:r w:rsidR="00FE7C08" w:rsidRPr="00FE1020">
        <w:rPr>
          <w:rFonts w:ascii="Arial" w:hAnsi="Arial" w:cs="Arial"/>
          <w:b/>
          <w:bCs/>
          <w:sz w:val="24"/>
        </w:rPr>
        <w:t xml:space="preserve"> –</w:t>
      </w:r>
      <w:r>
        <w:rPr>
          <w:rFonts w:ascii="Arial" w:hAnsi="Arial" w:cs="Arial"/>
          <w:b/>
          <w:bCs/>
          <w:sz w:val="24"/>
        </w:rPr>
        <w:t xml:space="preserve"> 13</w:t>
      </w:r>
      <w:r w:rsidR="00FE7C08" w:rsidRPr="00FE1020">
        <w:rPr>
          <w:rFonts w:ascii="Arial" w:hAnsi="Arial" w:cs="Arial"/>
          <w:b/>
          <w:bCs/>
          <w:sz w:val="24"/>
        </w:rPr>
        <w:t>, 2023</w:t>
      </w:r>
    </w:p>
    <w:p w14:paraId="44186D3F" w14:textId="1F28DD20" w:rsidR="00AF5459" w:rsidRPr="00AF5459" w:rsidRDefault="00AF5459" w:rsidP="00FE1020">
      <w:pPr>
        <w:tabs>
          <w:tab w:val="center" w:pos="4536"/>
          <w:tab w:val="right" w:pos="9072"/>
        </w:tabs>
        <w:snapToGrid w:val="0"/>
        <w:spacing w:after="120"/>
        <w:rPr>
          <w:rFonts w:ascii="Arial" w:eastAsia="MS Mincho" w:hAnsi="Arial" w:cs="Arial"/>
          <w:b/>
          <w:bCs/>
          <w:sz w:val="24"/>
          <w:lang w:eastAsia="ja-JP"/>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6A3A20">
        <w:tc>
          <w:tcPr>
            <w:tcW w:w="9641" w:type="dxa"/>
            <w:gridSpan w:val="9"/>
            <w:tcBorders>
              <w:top w:val="single" w:sz="4" w:space="0" w:color="auto"/>
              <w:left w:val="single" w:sz="4" w:space="0" w:color="auto"/>
              <w:right w:val="single" w:sz="4" w:space="0" w:color="auto"/>
            </w:tcBorders>
          </w:tcPr>
          <w:p w14:paraId="2CAA71AF" w14:textId="486113B7" w:rsidR="001E41F3" w:rsidRDefault="00305409" w:rsidP="00FE7C08">
            <w:pPr>
              <w:pStyle w:val="CRCoverPage"/>
              <w:spacing w:after="0"/>
              <w:jc w:val="right"/>
              <w:rPr>
                <w:i/>
                <w:noProof/>
              </w:rPr>
            </w:pPr>
            <w:r>
              <w:rPr>
                <w:i/>
                <w:noProof/>
                <w:sz w:val="14"/>
              </w:rPr>
              <w:t>CR-Form-v</w:t>
            </w:r>
            <w:r w:rsidR="008863B9">
              <w:rPr>
                <w:i/>
                <w:noProof/>
                <w:sz w:val="14"/>
              </w:rPr>
              <w:t>12.</w:t>
            </w:r>
            <w:r w:rsidR="00FE7C08">
              <w:rPr>
                <w:i/>
                <w:noProof/>
                <w:sz w:val="14"/>
              </w:rPr>
              <w:t>2</w:t>
            </w:r>
          </w:p>
        </w:tc>
      </w:tr>
      <w:tr w:rsidR="001E41F3" w14:paraId="3FBB62B8" w14:textId="77777777" w:rsidTr="006A3A20">
        <w:tc>
          <w:tcPr>
            <w:tcW w:w="9641" w:type="dxa"/>
            <w:gridSpan w:val="9"/>
            <w:tcBorders>
              <w:left w:val="single" w:sz="4" w:space="0" w:color="auto"/>
              <w:right w:val="single" w:sz="4" w:space="0" w:color="auto"/>
            </w:tcBorders>
          </w:tcPr>
          <w:p w14:paraId="79AB67D6" w14:textId="4716AED2" w:rsidR="001E41F3" w:rsidRDefault="001E41F3">
            <w:pPr>
              <w:pStyle w:val="CRCoverPage"/>
              <w:spacing w:after="0"/>
              <w:jc w:val="center"/>
              <w:rPr>
                <w:noProof/>
              </w:rPr>
            </w:pPr>
            <w:r>
              <w:rPr>
                <w:b/>
                <w:noProof/>
                <w:sz w:val="32"/>
              </w:rPr>
              <w:t>CHANGE REQUEST</w:t>
            </w:r>
          </w:p>
        </w:tc>
      </w:tr>
      <w:tr w:rsidR="001E41F3" w14:paraId="79946B04" w14:textId="77777777" w:rsidTr="006A3A20">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6A3A20">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641576" w:rsidR="001E41F3" w:rsidRPr="00410371" w:rsidRDefault="00CE77BA" w:rsidP="0018179F">
            <w:pPr>
              <w:pStyle w:val="CRCoverPage"/>
              <w:spacing w:after="0"/>
              <w:jc w:val="right"/>
              <w:rPr>
                <w:b/>
                <w:noProof/>
                <w:sz w:val="28"/>
              </w:rPr>
            </w:pPr>
            <w:r>
              <w:rPr>
                <w:rFonts w:hint="eastAsia"/>
                <w:b/>
                <w:noProof/>
                <w:sz w:val="28"/>
                <w:lang w:eastAsia="zh-CN"/>
              </w:rPr>
              <w:t>3</w:t>
            </w:r>
            <w:r>
              <w:rPr>
                <w:b/>
                <w:noProof/>
                <w:sz w:val="28"/>
                <w:lang w:eastAsia="zh-CN"/>
              </w:rPr>
              <w:t>8</w:t>
            </w:r>
            <w:r>
              <w:rPr>
                <w:rFonts w:hint="eastAsia"/>
                <w:b/>
                <w:noProof/>
                <w:sz w:val="28"/>
                <w:lang w:eastAsia="zh-CN"/>
              </w:rPr>
              <w:t>.21</w:t>
            </w:r>
            <w:r w:rsidR="0018179F">
              <w:rPr>
                <w:b/>
                <w:noProof/>
                <w:sz w:val="28"/>
                <w:lang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6BB441" w:rsidR="001E41F3" w:rsidRPr="00410371" w:rsidRDefault="006A3A20" w:rsidP="00547111">
            <w:pPr>
              <w:pStyle w:val="CRCoverPage"/>
              <w:spacing w:after="0"/>
              <w:rPr>
                <w:noProof/>
              </w:rPr>
            </w:pPr>
            <w:r w:rsidRPr="006A3A20">
              <w:rPr>
                <w:b/>
                <w:noProof/>
                <w:sz w:val="28"/>
                <w:szCs w:val="28"/>
              </w:rPr>
              <w:t>015</w:t>
            </w:r>
            <w:r w:rsidR="00A61ACE">
              <w:rPr>
                <w:b/>
                <w:noProof/>
                <w:sz w:val="28"/>
                <w:szCs w:val="28"/>
              </w:rPr>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0988E6" w:rsidR="001E41F3" w:rsidRPr="00410371" w:rsidRDefault="00EF1525" w:rsidP="00FE7C08">
            <w:pPr>
              <w:pStyle w:val="CRCoverPage"/>
              <w:spacing w:after="0"/>
              <w:jc w:val="center"/>
              <w:rPr>
                <w:b/>
                <w:noProof/>
              </w:rPr>
            </w:pPr>
            <w:r>
              <w:rPr>
                <w:b/>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2707F3" w:rsidR="001E41F3" w:rsidRPr="00410371" w:rsidRDefault="009B2813" w:rsidP="0018179F">
            <w:pPr>
              <w:pStyle w:val="CRCoverPage"/>
              <w:spacing w:after="0"/>
              <w:jc w:val="center"/>
              <w:rPr>
                <w:noProof/>
                <w:sz w:val="28"/>
              </w:rPr>
            </w:pPr>
            <w:r w:rsidRPr="00C56EE1">
              <w:rPr>
                <w:b/>
                <w:noProof/>
                <w:sz w:val="32"/>
                <w:lang w:eastAsia="zh-CN"/>
              </w:rPr>
              <w:t>1</w:t>
            </w:r>
            <w:r w:rsidR="00A61ACE">
              <w:rPr>
                <w:b/>
                <w:noProof/>
                <w:sz w:val="32"/>
                <w:lang w:eastAsia="zh-CN"/>
              </w:rPr>
              <w:t>7</w:t>
            </w:r>
            <w:r w:rsidR="00321AEC" w:rsidRPr="00C56EE1">
              <w:rPr>
                <w:b/>
                <w:noProof/>
                <w:sz w:val="32"/>
                <w:lang w:eastAsia="zh-CN"/>
              </w:rPr>
              <w:t>.</w:t>
            </w:r>
            <w:r w:rsidR="00A61ACE">
              <w:rPr>
                <w:b/>
                <w:noProof/>
                <w:sz w:val="32"/>
                <w:lang w:eastAsia="zh-CN"/>
              </w:rPr>
              <w:t>6</w:t>
            </w:r>
            <w:r w:rsidR="00321AEC" w:rsidRPr="00C56EE1">
              <w:rPr>
                <w:b/>
                <w:noProof/>
                <w:sz w:val="32"/>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6A3A20">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6A3A20">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6A3A20">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744C4E">
            <w:pPr>
              <w:pStyle w:val="CRCoverPage"/>
              <w:spacing w:after="0"/>
              <w:ind w:right="10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740441" w:rsidR="00F25D98" w:rsidRDefault="00776949" w:rsidP="00776949">
            <w:pPr>
              <w:pStyle w:val="CRCoverPage"/>
              <w:spacing w:after="0"/>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0F9EAE3" w:rsidR="00F25D98" w:rsidRDefault="00776949"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918F72" w:rsidR="001E41F3" w:rsidRDefault="006A3A20" w:rsidP="00F54846">
            <w:pPr>
              <w:pStyle w:val="CRCoverPage"/>
              <w:spacing w:after="0"/>
              <w:ind w:left="100"/>
              <w:rPr>
                <w:noProof/>
              </w:rPr>
            </w:pPr>
            <w:r w:rsidRPr="006A3A20">
              <w:rPr>
                <w:noProof/>
              </w:rPr>
              <w:t>Correction on the rate matching when HARQ-ACK multiplexed with CG-PUSCH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95DD2E" w:rsidR="001E41F3" w:rsidRDefault="0008445E">
            <w:pPr>
              <w:pStyle w:val="CRCoverPage"/>
              <w:spacing w:after="0"/>
              <w:ind w:left="100"/>
              <w:rPr>
                <w:noProof/>
              </w:rPr>
            </w:pPr>
            <w:r>
              <w:rPr>
                <w:noProof/>
                <w:lang w:eastAsia="zh-CN"/>
              </w:rPr>
              <w:t>Huawei, HiSilicon,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190EA2" w:rsidR="001E41F3" w:rsidRDefault="008E2560" w:rsidP="00547111">
            <w:pPr>
              <w:pStyle w:val="CRCoverPage"/>
              <w:spacing w:after="0"/>
              <w:ind w:left="100"/>
              <w:rPr>
                <w:noProof/>
              </w:rPr>
            </w:pPr>
            <w:r>
              <w:rPr>
                <w:rFonts w:hint="eastAsia"/>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901890" w:rsidR="001E41F3" w:rsidRDefault="000D6752" w:rsidP="00EB48C0">
            <w:pPr>
              <w:pStyle w:val="CRCoverPage"/>
              <w:spacing w:after="0"/>
              <w:ind w:left="100"/>
              <w:rPr>
                <w:noProof/>
              </w:rPr>
            </w:pPr>
            <w:r w:rsidRPr="00FE7C08">
              <w:rPr>
                <w:noProof/>
              </w:rPr>
              <w:t>NR_</w:t>
            </w:r>
            <w:r w:rsidR="00EB48C0" w:rsidRPr="00FE7C08">
              <w:rPr>
                <w:noProof/>
              </w:rPr>
              <w:t>unlic</w:t>
            </w:r>
            <w:r w:rsidRPr="00FE7C08">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0AD0D0" w:rsidR="001E41F3" w:rsidRDefault="00501B59" w:rsidP="00F54846">
            <w:pPr>
              <w:pStyle w:val="CRCoverPage"/>
              <w:spacing w:after="0"/>
              <w:ind w:left="100"/>
              <w:rPr>
                <w:noProof/>
              </w:rPr>
            </w:pPr>
            <w:r w:rsidRPr="00FE7C08">
              <w:rPr>
                <w:rFonts w:hint="eastAsia"/>
                <w:noProof/>
                <w:lang w:eastAsia="zh-CN"/>
              </w:rPr>
              <w:t>202</w:t>
            </w:r>
            <w:r w:rsidR="005E5F85" w:rsidRPr="00FE7C08">
              <w:rPr>
                <w:noProof/>
                <w:lang w:eastAsia="zh-CN"/>
              </w:rPr>
              <w:t>3</w:t>
            </w:r>
            <w:r w:rsidRPr="00FE7C08">
              <w:rPr>
                <w:noProof/>
                <w:lang w:eastAsia="zh-CN"/>
              </w:rPr>
              <w:t>-</w:t>
            </w:r>
            <w:r w:rsidR="00A61ACE">
              <w:rPr>
                <w:noProof/>
                <w:lang w:eastAsia="zh-CN"/>
              </w:rPr>
              <w:t>10</w:t>
            </w:r>
            <w:r w:rsidR="00E775D7">
              <w:rPr>
                <w:noProof/>
                <w:lang w:eastAsia="zh-CN"/>
              </w:rPr>
              <w:t>-</w:t>
            </w:r>
            <w:r w:rsidR="00A61ACE">
              <w:rPr>
                <w:noProof/>
                <w:lang w:eastAsia="zh-CN"/>
              </w:rPr>
              <w:t>1</w:t>
            </w:r>
            <w:r w:rsidR="001978FB">
              <w:rPr>
                <w:noProof/>
                <w:lang w:eastAsia="zh-CN"/>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4E4D08" w:rsidR="001E41F3" w:rsidRPr="008E6754" w:rsidRDefault="00A61ACE" w:rsidP="00F54846">
            <w:pPr>
              <w:pStyle w:val="CRCoverPage"/>
              <w:spacing w:after="0"/>
              <w:ind w:left="100" w:right="-609"/>
              <w:rPr>
                <w:b/>
                <w:noProof/>
              </w:rPr>
            </w:pPr>
            <w:r>
              <w:rPr>
                <w:b/>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5A04DA" w:rsidR="001E41F3" w:rsidRDefault="00501B59" w:rsidP="00A033BA">
            <w:pPr>
              <w:pStyle w:val="CRCoverPage"/>
              <w:spacing w:after="0"/>
              <w:ind w:left="100"/>
              <w:rPr>
                <w:noProof/>
                <w:lang w:eastAsia="zh-CN"/>
              </w:rPr>
            </w:pPr>
            <w:r w:rsidRPr="00290CB4">
              <w:rPr>
                <w:noProof/>
              </w:rPr>
              <w:t>Rel-</w:t>
            </w:r>
            <w:r w:rsidR="009B2813">
              <w:rPr>
                <w:noProof/>
              </w:rPr>
              <w:t>1</w:t>
            </w:r>
            <w:r w:rsidR="00A61ACE">
              <w:rPr>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C3AC540"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611B723F" w:rsidR="00F65916" w:rsidRPr="007C2097" w:rsidRDefault="00F65916" w:rsidP="00BD6BB8">
            <w:pPr>
              <w:pStyle w:val="CRCoverPage"/>
              <w:tabs>
                <w:tab w:val="left" w:pos="950"/>
              </w:tabs>
              <w:spacing w:after="0"/>
              <w:ind w:left="241" w:hanging="241"/>
              <w:rPr>
                <w:i/>
                <w:noProof/>
                <w:sz w:val="18"/>
                <w:lang w:eastAsia="zh-CN"/>
              </w:rPr>
            </w:pPr>
            <w:r>
              <w:rPr>
                <w:rFonts w:hint="eastAsia"/>
                <w:i/>
                <w:noProof/>
                <w:sz w:val="18"/>
                <w:lang w:eastAsia="zh-CN"/>
              </w:rPr>
              <w:t xml:space="preserve"> </w:t>
            </w:r>
            <w:r>
              <w:rPr>
                <w:i/>
                <w:noProof/>
                <w:sz w:val="18"/>
                <w:lang w:eastAsia="zh-CN"/>
              </w:rPr>
              <w:t xml:space="preserve">    </w:t>
            </w:r>
            <w:r>
              <w:rPr>
                <w:i/>
                <w:noProof/>
                <w:sz w:val="18"/>
              </w:rP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8594E" w14:paraId="1256F52C" w14:textId="77777777" w:rsidTr="00547111">
        <w:tc>
          <w:tcPr>
            <w:tcW w:w="2694" w:type="dxa"/>
            <w:gridSpan w:val="2"/>
            <w:tcBorders>
              <w:top w:val="single" w:sz="4" w:space="0" w:color="auto"/>
              <w:left w:val="single" w:sz="4" w:space="0" w:color="auto"/>
            </w:tcBorders>
          </w:tcPr>
          <w:p w14:paraId="52C87DB0" w14:textId="5A1BB25E" w:rsidR="00A8594E" w:rsidRDefault="00A8594E" w:rsidP="00A8594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336311" w:rsidR="00A8594E" w:rsidRPr="000C6587" w:rsidRDefault="004F16EF" w:rsidP="00FE7C08">
            <w:pPr>
              <w:spacing w:after="0" w:line="276" w:lineRule="auto"/>
              <w:jc w:val="both"/>
              <w:rPr>
                <w:color w:val="000000"/>
                <w:lang w:val="en-US" w:eastAsia="zh-CN"/>
              </w:rPr>
            </w:pPr>
            <w:r>
              <w:rPr>
                <w:rFonts w:hint="eastAsia"/>
                <w:color w:val="000000"/>
                <w:lang w:val="en-US" w:eastAsia="zh-CN"/>
              </w:rPr>
              <w:t>I</w:t>
            </w:r>
            <w:r>
              <w:rPr>
                <w:color w:val="000000"/>
                <w:lang w:val="en-US" w:eastAsia="zh-CN"/>
              </w:rPr>
              <w:t xml:space="preserve">n </w:t>
            </w:r>
            <w:r w:rsidR="008E6D86">
              <w:rPr>
                <w:color w:val="000000"/>
                <w:lang w:val="en-US" w:eastAsia="zh-CN"/>
              </w:rPr>
              <w:t>RAN1#99</w:t>
            </w:r>
            <w:r w:rsidR="00F405A7">
              <w:rPr>
                <w:color w:val="000000"/>
                <w:lang w:val="en-US" w:eastAsia="zh-CN"/>
              </w:rPr>
              <w:t xml:space="preserve">, RAN1 agreed that </w:t>
            </w:r>
            <w:r w:rsidR="00694913">
              <w:rPr>
                <w:lang w:eastAsia="x-none"/>
              </w:rPr>
              <w:t>the CG-UCI and HARQ-ACK are jointly encoded (CG-UCI is treated as the same type as a HARQ-ACK) in the case of PUCCH overlapping with CG-PUSCH(s) within a PUCCH group when multiplex of CG-UCI and HARQ-ACK</w:t>
            </w:r>
            <w:r w:rsidR="00694913">
              <w:rPr>
                <w:color w:val="000000"/>
                <w:lang w:val="en-US" w:eastAsia="zh-CN"/>
              </w:rPr>
              <w:t xml:space="preserve"> is configured</w:t>
            </w:r>
            <w:r w:rsidR="00F405A7">
              <w:rPr>
                <w:color w:val="000000"/>
                <w:lang w:val="en-US" w:eastAsia="zh-CN"/>
              </w:rPr>
              <w:t xml:space="preserve">. However, </w:t>
            </w:r>
            <w:r w:rsidR="00694913">
              <w:rPr>
                <w:color w:val="000000"/>
                <w:lang w:val="en-US" w:eastAsia="zh-CN"/>
              </w:rPr>
              <w:t xml:space="preserve">in </w:t>
            </w:r>
            <w:r>
              <w:rPr>
                <w:color w:val="000000"/>
                <w:lang w:val="en-US" w:eastAsia="zh-CN"/>
              </w:rPr>
              <w:t xml:space="preserve">TS 38.212, </w:t>
            </w:r>
            <w:r w:rsidR="00F54846">
              <w:rPr>
                <w:color w:val="000000"/>
                <w:lang w:val="en-US" w:eastAsia="zh-CN"/>
              </w:rPr>
              <w:t xml:space="preserve">the </w:t>
            </w:r>
            <w:r w:rsidR="000C6587">
              <w:rPr>
                <w:color w:val="000000"/>
                <w:lang w:val="en-US" w:eastAsia="zh-CN"/>
              </w:rPr>
              <w:t>condition</w:t>
            </w:r>
            <w:r w:rsidR="00F54846">
              <w:rPr>
                <w:color w:val="000000"/>
                <w:lang w:val="en-US" w:eastAsia="zh-CN"/>
              </w:rPr>
              <w:t xml:space="preserve"> </w:t>
            </w:r>
            <w:r w:rsidR="00F405A7">
              <w:rPr>
                <w:color w:val="000000"/>
                <w:lang w:val="en-US" w:eastAsia="zh-CN"/>
              </w:rPr>
              <w:t xml:space="preserve">to determine the </w:t>
            </w:r>
            <m:oMath>
              <m:sSub>
                <m:sSubPr>
                  <m:ctrlPr>
                    <w:rPr>
                      <w:rFonts w:ascii="Cambria Math" w:hAnsi="Cambria Math"/>
                      <w:i/>
                      <w:lang w:eastAsia="zh-CN"/>
                    </w:rPr>
                  </m:ctrlPr>
                </m:sSubPr>
                <m:e>
                  <m:r>
                    <w:rPr>
                      <w:rFonts w:ascii="Cambria Math" w:hAnsi="Cambria Math"/>
                      <w:lang w:eastAsia="zh-CN"/>
                    </w:rPr>
                    <m:t>L</m:t>
                  </m:r>
                </m:e>
                <m:sub>
                  <m:r>
                    <m:rPr>
                      <m:sty m:val="p"/>
                    </m:rPr>
                    <w:rPr>
                      <w:rFonts w:ascii="Cambria Math" w:hAnsi="Cambria Math"/>
                      <w:lang w:eastAsia="zh-CN"/>
                    </w:rPr>
                    <m:t>ACK</m:t>
                  </m:r>
                </m:sub>
              </m:sSub>
            </m:oMath>
            <w:r w:rsidR="00F405A7">
              <w:rPr>
                <w:rFonts w:hint="eastAsia"/>
                <w:lang w:eastAsia="zh-CN"/>
              </w:rPr>
              <w:t xml:space="preserve"> </w:t>
            </w:r>
            <w:r w:rsidR="00F405A7">
              <w:rPr>
                <w:lang w:eastAsia="zh-CN"/>
              </w:rPr>
              <w:t xml:space="preserve">in rate matching parameter </w:t>
            </w:r>
            <m:oMath>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ACK</m:t>
                  </m:r>
                </m:sub>
                <m:sup>
                  <m:r>
                    <m:rPr>
                      <m:sty m:val="p"/>
                    </m:rPr>
                    <w:rPr>
                      <w:rFonts w:ascii="Cambria Math" w:hAnsi="Cambria Math"/>
                      <w:lang w:eastAsia="zh-CN"/>
                    </w:rPr>
                    <m:t>'</m:t>
                  </m:r>
                </m:sup>
              </m:sSubSup>
            </m:oMath>
            <w:r w:rsidR="00F405A7">
              <w:rPr>
                <w:rFonts w:hint="eastAsia"/>
                <w:lang w:eastAsia="zh-CN"/>
              </w:rPr>
              <w:t xml:space="preserve"> </w:t>
            </w:r>
            <w:r w:rsidR="00F405A7">
              <w:rPr>
                <w:lang w:eastAsia="zh-CN"/>
              </w:rPr>
              <w:t>for HARQ-ACK and CG-UCI</w:t>
            </w:r>
            <w:r w:rsidR="00ED6F9D">
              <w:rPr>
                <w:lang w:eastAsia="zh-CN"/>
              </w:rPr>
              <w:t xml:space="preserve"> </w:t>
            </w:r>
            <w:r w:rsidR="00F405A7">
              <w:rPr>
                <w:lang w:eastAsia="zh-CN"/>
              </w:rPr>
              <w:t>(i.e.</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O</m:t>
                      </m:r>
                    </m:e>
                    <m:sub>
                      <m:r>
                        <m:rPr>
                          <m:sty m:val="p"/>
                        </m:rPr>
                        <w:rPr>
                          <w:rFonts w:ascii="Cambria Math" w:hAnsi="Cambria Math" w:hint="eastAsia"/>
                          <w:lang w:eastAsia="zh-CN"/>
                        </w:rPr>
                        <m:t>ACK</m:t>
                      </m:r>
                    </m:sub>
                  </m:sSub>
                  <m:r>
                    <w:rPr>
                      <w:rFonts w:ascii="Cambria Math" w:hAnsi="Cambria Math" w:hint="eastAsia"/>
                      <w:lang w:eastAsia="zh-CN"/>
                    </w:rPr>
                    <m:t>+</m:t>
                  </m:r>
                  <m:r>
                    <w:rPr>
                      <w:rFonts w:ascii="Cambria Math" w:hAnsi="Cambria Math"/>
                      <w:lang w:eastAsia="zh-CN"/>
                    </w:rPr>
                    <m:t>O</m:t>
                  </m:r>
                </m:e>
                <m:sub>
                  <m:r>
                    <m:rPr>
                      <m:sty m:val="p"/>
                    </m:rPr>
                    <w:rPr>
                      <w:rFonts w:ascii="Cambria Math" w:hAnsi="Cambria Math"/>
                      <w:lang w:eastAsia="zh-CN"/>
                    </w:rPr>
                    <m:t>CG-UCI</m:t>
                  </m:r>
                </m:sub>
              </m:sSub>
              <m:r>
                <w:rPr>
                  <w:rFonts w:ascii="Cambria Math" w:hAnsi="Cambria Math"/>
                  <w:lang w:eastAsia="zh-CN"/>
                </w:rPr>
                <m:t>&gt;360</m:t>
              </m:r>
            </m:oMath>
            <w:r w:rsidR="000C6587">
              <w:rPr>
                <w:color w:val="000000"/>
                <w:lang w:val="en-US" w:eastAsia="zh-CN"/>
              </w:rPr>
              <w:t xml:space="preserve"> </w:t>
            </w:r>
            <w:r w:rsidR="00F54846">
              <w:rPr>
                <w:color w:val="000000"/>
                <w:lang w:val="en-US" w:eastAsia="zh-CN"/>
              </w:rPr>
              <w:t xml:space="preserve">in 6.3.2.4.1.5) </w:t>
            </w:r>
            <w:r w:rsidR="000C6587">
              <w:rPr>
                <w:color w:val="000000"/>
                <w:lang w:val="en-US" w:eastAsia="zh-CN"/>
              </w:rPr>
              <w:t xml:space="preserve">is different </w:t>
            </w:r>
            <w:r w:rsidR="00EB48C0">
              <w:rPr>
                <w:color w:val="000000"/>
                <w:lang w:val="en-US" w:eastAsia="zh-CN"/>
              </w:rPr>
              <w:t>from</w:t>
            </w:r>
            <w:r w:rsidR="000C6587">
              <w:rPr>
                <w:color w:val="000000"/>
                <w:lang w:val="en-US" w:eastAsia="zh-CN"/>
              </w:rPr>
              <w:t xml:space="preserve"> </w:t>
            </w:r>
            <w:r w:rsidR="00F54846">
              <w:rPr>
                <w:color w:val="000000"/>
                <w:lang w:val="en-US" w:eastAsia="zh-CN"/>
              </w:rPr>
              <w:t xml:space="preserve">that </w:t>
            </w:r>
            <w:r w:rsidR="00F54846">
              <w:rPr>
                <w:lang w:eastAsia="zh-CN"/>
              </w:rPr>
              <w:t xml:space="preserve">for </w:t>
            </w:r>
            <w:r w:rsidR="000C6587" w:rsidRPr="00ED4AF8">
              <w:rPr>
                <w:rFonts w:hint="eastAsia"/>
                <w:lang w:eastAsia="zh-CN"/>
              </w:rPr>
              <w:t>HARQ-ACK</w:t>
            </w:r>
            <w:r w:rsidR="007E1F27">
              <w:rPr>
                <w:lang w:eastAsia="zh-CN"/>
              </w:rPr>
              <w:t xml:space="preserve"> only</w:t>
            </w:r>
            <w:r w:rsidR="000C6587" w:rsidRPr="00ED4AF8">
              <w:rPr>
                <w:rFonts w:hint="eastAsia"/>
                <w:lang w:eastAsia="zh-CN"/>
              </w:rPr>
              <w:t xml:space="preserve"> </w:t>
            </w:r>
            <w:r w:rsidR="003F4481">
              <w:rPr>
                <w:color w:val="000000"/>
                <w:lang w:eastAsia="zh-CN"/>
              </w:rPr>
              <w:t>(</w:t>
            </w:r>
            <w:r w:rsidR="007E1F27">
              <w:rPr>
                <w:color w:val="000000"/>
                <w:lang w:eastAsia="zh-CN"/>
              </w:rPr>
              <w:t xml:space="preserve">i.e. </w:t>
            </w:r>
            <w:r w:rsidR="007E1F27">
              <w:rPr>
                <w:color w:val="000000"/>
                <w:lang w:val="en-US" w:eastAsia="zh-CN"/>
              </w:rPr>
              <w:t xml:space="preserve">of </w:t>
            </w:r>
            <m:oMath>
              <m:sSub>
                <m:sSubPr>
                  <m:ctrlPr>
                    <w:rPr>
                      <w:rFonts w:ascii="Cambria Math" w:hAnsi="Cambria Math"/>
                      <w:i/>
                      <w:lang w:eastAsia="zh-CN"/>
                    </w:rPr>
                  </m:ctrlPr>
                </m:sSubPr>
                <m:e>
                  <m:r>
                    <w:rPr>
                      <w:rFonts w:ascii="Cambria Math" w:hAnsi="Cambria Math"/>
                      <w:lang w:eastAsia="zh-CN"/>
                    </w:rPr>
                    <m:t>O</m:t>
                  </m:r>
                </m:e>
                <m:sub>
                  <m:r>
                    <m:rPr>
                      <m:sty m:val="p"/>
                    </m:rPr>
                    <w:rPr>
                      <w:rFonts w:ascii="Cambria Math" w:hAnsi="Cambria Math" w:hint="eastAsia"/>
                      <w:lang w:eastAsia="zh-CN"/>
                    </w:rPr>
                    <m:t>ACK</m:t>
                  </m:r>
                </m:sub>
              </m:sSub>
              <m:r>
                <w:rPr>
                  <w:rFonts w:ascii="Cambria Math" w:hAnsi="Cambria Math"/>
                  <w:lang w:eastAsia="zh-CN"/>
                </w:rPr>
                <m:t>≥360</m:t>
              </m:r>
            </m:oMath>
            <w:r w:rsidR="007E1F27" w:rsidRPr="00ED4AF8">
              <w:rPr>
                <w:lang w:eastAsia="zh-CN"/>
              </w:rPr>
              <w:t xml:space="preserve"> </w:t>
            </w:r>
            <w:r w:rsidR="003F4481">
              <w:rPr>
                <w:color w:val="000000"/>
                <w:lang w:val="en-US" w:eastAsia="zh-CN"/>
              </w:rPr>
              <w:t>in 6.3.2.4.1.1)</w:t>
            </w:r>
            <w:r w:rsidR="000C6587">
              <w:rPr>
                <w:color w:val="000000"/>
                <w:lang w:val="en-US" w:eastAsia="zh-CN"/>
              </w:rPr>
              <w:t xml:space="preserve">. </w:t>
            </w:r>
            <w:r w:rsidR="007E1F27">
              <w:rPr>
                <w:color w:val="000000"/>
                <w:lang w:val="en-US" w:eastAsia="zh-CN"/>
              </w:rPr>
              <w:t>The</w:t>
            </w:r>
            <w:r w:rsidR="007E1F27" w:rsidRPr="00516560">
              <w:rPr>
                <w:color w:val="000000"/>
                <w:lang w:val="en-US" w:eastAsia="zh-CN"/>
              </w:rPr>
              <w:t xml:space="preserve"> </w:t>
            </w:r>
            <w:r w:rsidR="00EB48C0">
              <w:rPr>
                <w:color w:val="000000"/>
                <w:lang w:val="en-US" w:eastAsia="zh-CN"/>
              </w:rPr>
              <w:t>diffe</w:t>
            </w:r>
            <w:r w:rsidR="007E1F27">
              <w:rPr>
                <w:color w:val="000000"/>
                <w:lang w:val="en-US" w:eastAsia="zh-CN"/>
              </w:rPr>
              <w:t xml:space="preserve">rent conditions do not align with RAN1 agreement and </w:t>
            </w:r>
            <w:r w:rsidR="00EB48C0">
              <w:rPr>
                <w:color w:val="000000"/>
                <w:lang w:val="en-US" w:eastAsia="zh-CN"/>
              </w:rPr>
              <w:t>increase UE complexity</w:t>
            </w:r>
            <w:r w:rsidR="000C6587">
              <w:rPr>
                <w:rFonts w:hint="eastAsia"/>
                <w:color w:val="000000"/>
                <w:lang w:val="en-US" w:eastAsia="zh-CN"/>
              </w:rPr>
              <w:t>.</w:t>
            </w:r>
            <w:r w:rsidR="000C6587">
              <w:rPr>
                <w:color w:val="000000"/>
                <w:lang w:val="en-US" w:eastAsia="zh-CN"/>
              </w:rPr>
              <w:t xml:space="preserve"> </w:t>
            </w:r>
          </w:p>
        </w:tc>
      </w:tr>
      <w:tr w:rsidR="00A8594E" w14:paraId="4CA74D09" w14:textId="77777777" w:rsidTr="005B2CFC">
        <w:trPr>
          <w:trHeight w:val="189"/>
        </w:trPr>
        <w:tc>
          <w:tcPr>
            <w:tcW w:w="2694" w:type="dxa"/>
            <w:gridSpan w:val="2"/>
            <w:tcBorders>
              <w:left w:val="single" w:sz="4" w:space="0" w:color="auto"/>
            </w:tcBorders>
          </w:tcPr>
          <w:p w14:paraId="2D0866D6" w14:textId="77777777" w:rsidR="00A8594E" w:rsidRDefault="00A8594E" w:rsidP="00A8594E">
            <w:pPr>
              <w:pStyle w:val="CRCoverPage"/>
              <w:spacing w:after="0"/>
              <w:rPr>
                <w:b/>
                <w:i/>
                <w:noProof/>
                <w:sz w:val="8"/>
                <w:szCs w:val="8"/>
              </w:rPr>
            </w:pPr>
          </w:p>
        </w:tc>
        <w:tc>
          <w:tcPr>
            <w:tcW w:w="6946" w:type="dxa"/>
            <w:gridSpan w:val="9"/>
            <w:tcBorders>
              <w:right w:val="single" w:sz="4" w:space="0" w:color="auto"/>
            </w:tcBorders>
          </w:tcPr>
          <w:p w14:paraId="365DEF04" w14:textId="77777777" w:rsidR="00A8594E" w:rsidRPr="00364DED" w:rsidRDefault="00A8594E" w:rsidP="00A8594E">
            <w:pPr>
              <w:pStyle w:val="CRCoverPage"/>
              <w:spacing w:after="0"/>
              <w:rPr>
                <w:noProof/>
                <w:sz w:val="8"/>
                <w:szCs w:val="8"/>
              </w:rPr>
            </w:pPr>
          </w:p>
        </w:tc>
      </w:tr>
      <w:tr w:rsidR="00A8594E" w14:paraId="21016551" w14:textId="77777777" w:rsidTr="00547111">
        <w:tc>
          <w:tcPr>
            <w:tcW w:w="2694" w:type="dxa"/>
            <w:gridSpan w:val="2"/>
            <w:tcBorders>
              <w:left w:val="single" w:sz="4" w:space="0" w:color="auto"/>
            </w:tcBorders>
          </w:tcPr>
          <w:p w14:paraId="49433147" w14:textId="77777777" w:rsidR="00A8594E" w:rsidRDefault="00A8594E" w:rsidP="00A859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637D17F" w:rsidR="00A8594E" w:rsidRPr="00B10753" w:rsidRDefault="00A8594E" w:rsidP="00EB48C0">
            <w:pPr>
              <w:pStyle w:val="CRCoverPage"/>
              <w:spacing w:after="0"/>
              <w:jc w:val="both"/>
              <w:rPr>
                <w:rFonts w:cs="Arial"/>
                <w:iCs/>
              </w:rPr>
            </w:pPr>
            <w:r w:rsidRPr="00224324">
              <w:rPr>
                <w:rFonts w:ascii="Times New Roman" w:hAnsi="Times New Roman"/>
                <w:color w:val="000000"/>
                <w:lang w:val="en-US" w:eastAsia="zh-CN"/>
              </w:rPr>
              <w:t xml:space="preserve">Modify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O</m:t>
                      </m:r>
                    </m:e>
                    <m:sub>
                      <m:r>
                        <m:rPr>
                          <m:sty m:val="p"/>
                        </m:rPr>
                        <w:rPr>
                          <w:rFonts w:ascii="Cambria Math" w:hAnsi="Cambria Math" w:hint="eastAsia"/>
                          <w:lang w:eastAsia="zh-CN"/>
                        </w:rPr>
                        <m:t>ACK</m:t>
                      </m:r>
                    </m:sub>
                  </m:sSub>
                  <m:r>
                    <w:rPr>
                      <w:rFonts w:ascii="Cambria Math" w:hAnsi="Cambria Math" w:hint="eastAsia"/>
                      <w:lang w:eastAsia="zh-CN"/>
                    </w:rPr>
                    <m:t>+</m:t>
                  </m:r>
                  <m:r>
                    <w:rPr>
                      <w:rFonts w:ascii="Cambria Math" w:hAnsi="Cambria Math"/>
                      <w:lang w:eastAsia="zh-CN"/>
                    </w:rPr>
                    <m:t>O</m:t>
                  </m:r>
                </m:e>
                <m:sub>
                  <m:r>
                    <m:rPr>
                      <m:sty m:val="p"/>
                    </m:rPr>
                    <w:rPr>
                      <w:rFonts w:ascii="Cambria Math" w:hAnsi="Cambria Math"/>
                      <w:lang w:eastAsia="zh-CN"/>
                    </w:rPr>
                    <m:t>CG-UCI</m:t>
                  </m:r>
                </m:sub>
              </m:sSub>
              <m:r>
                <w:rPr>
                  <w:rFonts w:ascii="Cambria Math" w:hAnsi="Cambria Math"/>
                  <w:lang w:eastAsia="zh-CN"/>
                </w:rPr>
                <m:t>&gt;360</m:t>
              </m:r>
            </m:oMath>
            <w:r w:rsidR="00224324" w:rsidRPr="00224324">
              <w:rPr>
                <w:rFonts w:ascii="Times New Roman" w:hAnsi="Times New Roman"/>
                <w:color w:val="000000"/>
                <w:lang w:val="en-US" w:eastAsia="zh-CN"/>
              </w:rPr>
              <w:t xml:space="preserve"> to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O</m:t>
                      </m:r>
                    </m:e>
                    <m:sub>
                      <m:r>
                        <m:rPr>
                          <m:sty m:val="p"/>
                        </m:rPr>
                        <w:rPr>
                          <w:rFonts w:ascii="Cambria Math" w:hAnsi="Cambria Math" w:hint="eastAsia"/>
                          <w:lang w:eastAsia="zh-CN"/>
                        </w:rPr>
                        <m:t>ACK</m:t>
                      </m:r>
                    </m:sub>
                  </m:sSub>
                  <m:r>
                    <w:rPr>
                      <w:rFonts w:ascii="Cambria Math" w:hAnsi="Cambria Math" w:hint="eastAsia"/>
                      <w:lang w:eastAsia="zh-CN"/>
                    </w:rPr>
                    <m:t>+</m:t>
                  </m:r>
                  <m:r>
                    <w:rPr>
                      <w:rFonts w:ascii="Cambria Math" w:hAnsi="Cambria Math"/>
                      <w:lang w:eastAsia="zh-CN"/>
                    </w:rPr>
                    <m:t>O</m:t>
                  </m:r>
                </m:e>
                <m:sub>
                  <m:r>
                    <m:rPr>
                      <m:sty m:val="p"/>
                    </m:rPr>
                    <w:rPr>
                      <w:rFonts w:ascii="Cambria Math" w:hAnsi="Cambria Math"/>
                      <w:lang w:eastAsia="zh-CN"/>
                    </w:rPr>
                    <m:t>CG-UCI</m:t>
                  </m:r>
                </m:sub>
              </m:sSub>
              <m:r>
                <w:rPr>
                  <w:rFonts w:ascii="Cambria Math" w:hAnsi="Cambria Math"/>
                  <w:lang w:eastAsia="zh-CN"/>
                </w:rPr>
                <m:t>≥360</m:t>
              </m:r>
            </m:oMath>
            <w:r w:rsidR="00516560">
              <w:rPr>
                <w:rFonts w:ascii="Times New Roman" w:hAnsi="Times New Roman" w:hint="eastAsia"/>
                <w:lang w:eastAsia="zh-CN"/>
              </w:rPr>
              <w:t>.</w:t>
            </w:r>
          </w:p>
        </w:tc>
      </w:tr>
      <w:tr w:rsidR="00A8594E" w14:paraId="1F886379" w14:textId="77777777" w:rsidTr="00547111">
        <w:tc>
          <w:tcPr>
            <w:tcW w:w="2694" w:type="dxa"/>
            <w:gridSpan w:val="2"/>
            <w:tcBorders>
              <w:left w:val="single" w:sz="4" w:space="0" w:color="auto"/>
            </w:tcBorders>
          </w:tcPr>
          <w:p w14:paraId="4D989623" w14:textId="77777777" w:rsidR="00A8594E" w:rsidRDefault="00A8594E" w:rsidP="00A8594E">
            <w:pPr>
              <w:pStyle w:val="CRCoverPage"/>
              <w:spacing w:after="0"/>
              <w:rPr>
                <w:b/>
                <w:i/>
                <w:noProof/>
                <w:sz w:val="8"/>
                <w:szCs w:val="8"/>
              </w:rPr>
            </w:pPr>
          </w:p>
        </w:tc>
        <w:tc>
          <w:tcPr>
            <w:tcW w:w="6946" w:type="dxa"/>
            <w:gridSpan w:val="9"/>
            <w:tcBorders>
              <w:right w:val="single" w:sz="4" w:space="0" w:color="auto"/>
            </w:tcBorders>
          </w:tcPr>
          <w:p w14:paraId="71C4A204" w14:textId="77777777" w:rsidR="00A8594E" w:rsidRPr="00E45995" w:rsidRDefault="00A8594E" w:rsidP="00A8594E">
            <w:pPr>
              <w:pStyle w:val="CRCoverPage"/>
              <w:spacing w:after="0"/>
              <w:rPr>
                <w:noProof/>
                <w:sz w:val="8"/>
                <w:szCs w:val="8"/>
              </w:rPr>
            </w:pPr>
          </w:p>
        </w:tc>
      </w:tr>
      <w:tr w:rsidR="00A8594E" w14:paraId="678D7BF9" w14:textId="77777777" w:rsidTr="00547111">
        <w:tc>
          <w:tcPr>
            <w:tcW w:w="2694" w:type="dxa"/>
            <w:gridSpan w:val="2"/>
            <w:tcBorders>
              <w:left w:val="single" w:sz="4" w:space="0" w:color="auto"/>
              <w:bottom w:val="single" w:sz="4" w:space="0" w:color="auto"/>
            </w:tcBorders>
          </w:tcPr>
          <w:p w14:paraId="4E5CE1B6" w14:textId="77777777" w:rsidR="00A8594E" w:rsidRDefault="00A8594E" w:rsidP="00A859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47525A" w:rsidR="00A8594E" w:rsidRDefault="00694913" w:rsidP="00EB48C0">
            <w:pPr>
              <w:pStyle w:val="CRCoverPage"/>
              <w:spacing w:after="0"/>
              <w:rPr>
                <w:noProof/>
              </w:rPr>
            </w:pPr>
            <w:r>
              <w:rPr>
                <w:rFonts w:ascii="Times New Roman" w:hAnsi="Times New Roman"/>
                <w:color w:val="000000"/>
                <w:lang w:val="en-US" w:eastAsia="zh-CN"/>
              </w:rPr>
              <w:t xml:space="preserve">The current specification </w:t>
            </w:r>
            <w:r w:rsidR="007E1F27">
              <w:rPr>
                <w:rFonts w:ascii="Times New Roman" w:hAnsi="Times New Roman"/>
                <w:color w:val="000000"/>
                <w:lang w:val="en-US" w:eastAsia="zh-CN"/>
              </w:rPr>
              <w:t xml:space="preserve">do not align with RAN1 </w:t>
            </w:r>
            <w:r w:rsidR="007E1F27">
              <w:rPr>
                <w:rFonts w:ascii="Times New Roman" w:hAnsi="Times New Roman" w:hint="eastAsia"/>
                <w:color w:val="000000"/>
                <w:lang w:val="en-US" w:eastAsia="zh-CN"/>
              </w:rPr>
              <w:t>agreement</w:t>
            </w:r>
            <w:r w:rsidR="007E1F27">
              <w:rPr>
                <w:rFonts w:ascii="Times New Roman" w:hAnsi="Times New Roman"/>
                <w:color w:val="000000"/>
                <w:lang w:val="en-US" w:eastAsia="zh-CN"/>
              </w:rPr>
              <w:t xml:space="preserve"> and </w:t>
            </w:r>
            <w:r w:rsidR="00EB48C0" w:rsidRPr="00EB48C0">
              <w:rPr>
                <w:rFonts w:ascii="Times New Roman" w:hAnsi="Times New Roman"/>
                <w:color w:val="000000"/>
                <w:lang w:val="en-US" w:eastAsia="zh-CN"/>
              </w:rPr>
              <w:t>increase unnecessary UE complexity</w:t>
            </w:r>
            <w:r w:rsidR="00516560">
              <w:rPr>
                <w:rFonts w:ascii="Times New Roman" w:hAnsi="Times New Roman"/>
                <w:color w:val="000000"/>
                <w:lang w:val="en-US"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13AF06" w:rsidR="001E41F3" w:rsidRDefault="007F4B9F" w:rsidP="003319EB">
            <w:pPr>
              <w:pStyle w:val="CRCoverPage"/>
              <w:spacing w:after="0"/>
              <w:rPr>
                <w:noProof/>
              </w:rPr>
            </w:pPr>
            <w:r w:rsidRPr="0048482F">
              <w:rPr>
                <w:color w:val="000000"/>
              </w:rPr>
              <w:t>6.</w:t>
            </w:r>
            <w:r w:rsidR="004F16EF">
              <w:rPr>
                <w:color w:val="000000"/>
              </w:rPr>
              <w:t>3</w:t>
            </w:r>
            <w:r w:rsidRPr="0048482F">
              <w:rPr>
                <w:color w:val="000000"/>
              </w:rPr>
              <w:t>.</w:t>
            </w:r>
            <w:r w:rsidR="004F16EF">
              <w:rPr>
                <w:color w:val="000000"/>
              </w:rPr>
              <w:t>2</w:t>
            </w:r>
            <w:r w:rsidRPr="0048482F">
              <w:rPr>
                <w:color w:val="000000"/>
              </w:rPr>
              <w:t>.</w:t>
            </w:r>
            <w:r w:rsidR="004F16EF">
              <w:rPr>
                <w:color w:val="000000"/>
              </w:rPr>
              <w:t>4.1.5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12FC8" w14:paraId="34ACE2EB" w14:textId="77777777" w:rsidTr="00547111">
        <w:tc>
          <w:tcPr>
            <w:tcW w:w="2694" w:type="dxa"/>
            <w:gridSpan w:val="2"/>
            <w:tcBorders>
              <w:left w:val="single" w:sz="4" w:space="0" w:color="auto"/>
            </w:tcBorders>
          </w:tcPr>
          <w:p w14:paraId="571382F3" w14:textId="77777777" w:rsidR="00912FC8" w:rsidRDefault="00912FC8" w:rsidP="00912F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12FC8" w:rsidRDefault="00912FC8" w:rsidP="00912F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0AE8A4" w:rsidR="00912FC8" w:rsidRDefault="00912FC8" w:rsidP="00912FC8">
            <w:pPr>
              <w:pStyle w:val="CRCoverPage"/>
              <w:spacing w:after="0"/>
              <w:jc w:val="center"/>
              <w:rPr>
                <w:b/>
                <w:caps/>
                <w:noProof/>
              </w:rPr>
            </w:pPr>
            <w:r>
              <w:rPr>
                <w:b/>
                <w:caps/>
                <w:noProof/>
              </w:rPr>
              <w:t>X</w:t>
            </w:r>
          </w:p>
        </w:tc>
        <w:tc>
          <w:tcPr>
            <w:tcW w:w="2977" w:type="dxa"/>
            <w:gridSpan w:val="4"/>
          </w:tcPr>
          <w:p w14:paraId="7DB274D8" w14:textId="77777777" w:rsidR="00912FC8" w:rsidRDefault="00912FC8" w:rsidP="00912F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16A9E9E" w:rsidR="00912FC8" w:rsidRDefault="00912FC8" w:rsidP="000C35EA">
            <w:pPr>
              <w:pStyle w:val="CRCoverPage"/>
              <w:spacing w:after="0"/>
              <w:ind w:left="99"/>
              <w:rPr>
                <w:noProof/>
              </w:rPr>
            </w:pPr>
            <w:r>
              <w:rPr>
                <w:noProof/>
              </w:rPr>
              <w:t xml:space="preserve"> </w:t>
            </w:r>
          </w:p>
        </w:tc>
      </w:tr>
      <w:tr w:rsidR="00912FC8" w14:paraId="446DDBAC" w14:textId="77777777" w:rsidTr="00547111">
        <w:tc>
          <w:tcPr>
            <w:tcW w:w="2694" w:type="dxa"/>
            <w:gridSpan w:val="2"/>
            <w:tcBorders>
              <w:left w:val="single" w:sz="4" w:space="0" w:color="auto"/>
            </w:tcBorders>
          </w:tcPr>
          <w:p w14:paraId="678A1AA6" w14:textId="77777777" w:rsidR="00912FC8" w:rsidRDefault="00912FC8" w:rsidP="00912F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12FC8" w:rsidRDefault="00912FC8" w:rsidP="00912F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8B914C" w:rsidR="00912FC8" w:rsidRDefault="00912FC8" w:rsidP="00912FC8">
            <w:pPr>
              <w:pStyle w:val="CRCoverPage"/>
              <w:spacing w:after="0"/>
              <w:jc w:val="center"/>
              <w:rPr>
                <w:b/>
                <w:caps/>
                <w:noProof/>
              </w:rPr>
            </w:pPr>
            <w:r>
              <w:rPr>
                <w:b/>
                <w:caps/>
                <w:noProof/>
              </w:rPr>
              <w:t>X</w:t>
            </w:r>
          </w:p>
        </w:tc>
        <w:tc>
          <w:tcPr>
            <w:tcW w:w="2977" w:type="dxa"/>
            <w:gridSpan w:val="4"/>
          </w:tcPr>
          <w:p w14:paraId="1A4306D9" w14:textId="77777777" w:rsidR="00912FC8" w:rsidRDefault="00912FC8" w:rsidP="00912F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0B1BFC0" w:rsidR="00912FC8" w:rsidRDefault="00912FC8" w:rsidP="00912FC8">
            <w:pPr>
              <w:pStyle w:val="CRCoverPage"/>
              <w:spacing w:after="0"/>
              <w:ind w:left="99"/>
              <w:rPr>
                <w:noProof/>
              </w:rPr>
            </w:pPr>
          </w:p>
        </w:tc>
      </w:tr>
      <w:tr w:rsidR="00912FC8" w14:paraId="55C714D2" w14:textId="77777777" w:rsidTr="00547111">
        <w:tc>
          <w:tcPr>
            <w:tcW w:w="2694" w:type="dxa"/>
            <w:gridSpan w:val="2"/>
            <w:tcBorders>
              <w:left w:val="single" w:sz="4" w:space="0" w:color="auto"/>
            </w:tcBorders>
          </w:tcPr>
          <w:p w14:paraId="45913E62" w14:textId="77777777" w:rsidR="00912FC8" w:rsidRDefault="00912FC8" w:rsidP="00912F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12FC8" w:rsidRDefault="00912FC8" w:rsidP="00912F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5219E1" w:rsidR="00912FC8" w:rsidRDefault="00912FC8" w:rsidP="00912FC8">
            <w:pPr>
              <w:pStyle w:val="CRCoverPage"/>
              <w:spacing w:after="0"/>
              <w:jc w:val="center"/>
              <w:rPr>
                <w:b/>
                <w:caps/>
                <w:noProof/>
              </w:rPr>
            </w:pPr>
            <w:r>
              <w:rPr>
                <w:b/>
                <w:caps/>
                <w:noProof/>
              </w:rPr>
              <w:t>X</w:t>
            </w:r>
          </w:p>
        </w:tc>
        <w:tc>
          <w:tcPr>
            <w:tcW w:w="2977" w:type="dxa"/>
            <w:gridSpan w:val="4"/>
          </w:tcPr>
          <w:p w14:paraId="1B4FF921" w14:textId="77777777" w:rsidR="00912FC8" w:rsidRDefault="00912FC8" w:rsidP="00912F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253E79F" w:rsidR="00912FC8" w:rsidRDefault="00912FC8" w:rsidP="00912FC8">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3E1FD5" w:rsidR="001E41F3" w:rsidRPr="008576FE" w:rsidRDefault="001E41F3" w:rsidP="00503A99">
            <w:pPr>
              <w:pStyle w:val="CRCoverPage"/>
              <w:spacing w:after="0"/>
              <w:jc w:val="both"/>
              <w:rPr>
                <w:noProof/>
                <w:color w:val="FF0000"/>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5A84E8" w:rsidR="008863B9" w:rsidRDefault="008863B9">
            <w:pPr>
              <w:pStyle w:val="CRCoverPage"/>
              <w:spacing w:after="0"/>
              <w:ind w:left="100"/>
              <w:rPr>
                <w:noProof/>
                <w:lang w:eastAsia="zh-CN"/>
              </w:rPr>
            </w:pPr>
          </w:p>
        </w:tc>
      </w:tr>
    </w:tbl>
    <w:p w14:paraId="1557EA72" w14:textId="77777777" w:rsidR="001E41F3" w:rsidRDefault="001E41F3">
      <w:pPr>
        <w:rPr>
          <w:noProof/>
        </w:rPr>
      </w:pPr>
    </w:p>
    <w:p w14:paraId="5F751A94" w14:textId="77777777" w:rsidR="0074504F" w:rsidRDefault="0074504F">
      <w:pPr>
        <w:rPr>
          <w:noProof/>
        </w:rPr>
        <w:sectPr w:rsidR="0074504F">
          <w:headerReference w:type="even" r:id="rId12"/>
          <w:footnotePr>
            <w:numRestart w:val="eachSect"/>
          </w:footnotePr>
          <w:pgSz w:w="11907" w:h="16840" w:code="9"/>
          <w:pgMar w:top="1418" w:right="1134" w:bottom="1134" w:left="1134" w:header="680" w:footer="567" w:gutter="0"/>
          <w:cols w:space="720"/>
        </w:sectPr>
      </w:pPr>
    </w:p>
    <w:p w14:paraId="208A51B9" w14:textId="77777777" w:rsidR="0074504F" w:rsidRPr="0074504F" w:rsidRDefault="0074504F" w:rsidP="0074504F">
      <w:pPr>
        <w:pStyle w:val="0Maintext"/>
        <w:rPr>
          <w:lang w:eastAsia="zh-CN"/>
        </w:rPr>
      </w:pPr>
      <w:bookmarkStart w:id="1" w:name="_Toc121820452"/>
      <w:bookmarkStart w:id="2" w:name="_Toc51852416"/>
      <w:bookmarkStart w:id="3" w:name="_Toc45209243"/>
      <w:bookmarkStart w:id="4" w:name="_Toc36046326"/>
      <w:bookmarkStart w:id="5" w:name="_Toc36046180"/>
      <w:bookmarkStart w:id="6" w:name="_Toc36045920"/>
      <w:bookmarkStart w:id="7" w:name="_Toc29327730"/>
      <w:bookmarkStart w:id="8" w:name="_Toc29326580"/>
    </w:p>
    <w:p w14:paraId="090F9EDC" w14:textId="77777777" w:rsidR="0018179F" w:rsidRDefault="0018179F" w:rsidP="0018179F">
      <w:pPr>
        <w:pStyle w:val="Heading6"/>
        <w:rPr>
          <w:lang w:eastAsia="zh-CN"/>
        </w:rPr>
      </w:pPr>
      <w:r>
        <w:rPr>
          <w:lang w:eastAsia="zh-CN"/>
        </w:rPr>
        <w:t>6.3.2.4.1.5</w:t>
      </w:r>
      <w:r>
        <w:rPr>
          <w:lang w:eastAsia="zh-CN"/>
        </w:rPr>
        <w:tab/>
        <w:t>HARQ-ACK and CG-UCI</w:t>
      </w:r>
      <w:bookmarkEnd w:id="1"/>
      <w:bookmarkEnd w:id="2"/>
      <w:bookmarkEnd w:id="3"/>
      <w:bookmarkEnd w:id="4"/>
      <w:bookmarkEnd w:id="5"/>
      <w:bookmarkEnd w:id="6"/>
      <w:bookmarkEnd w:id="7"/>
      <w:bookmarkEnd w:id="8"/>
    </w:p>
    <w:p w14:paraId="4C4C609D" w14:textId="77777777" w:rsidR="001F11F4" w:rsidRPr="00ED4AF8" w:rsidRDefault="001F11F4" w:rsidP="001F11F4">
      <w:pPr>
        <w:rPr>
          <w:lang w:eastAsia="zh-CN"/>
        </w:rPr>
      </w:pPr>
      <w:r w:rsidRPr="00ED4AF8">
        <w:rPr>
          <w:lang w:eastAsia="zh-CN"/>
        </w:rPr>
        <w:t>F</w:t>
      </w:r>
      <w:r w:rsidRPr="00ED4AF8">
        <w:rPr>
          <w:rFonts w:hint="eastAsia"/>
          <w:lang w:eastAsia="zh-CN"/>
        </w:rPr>
        <w:t xml:space="preserve">or HARQ-ACK </w:t>
      </w:r>
      <w:r w:rsidRPr="00ED4AF8">
        <w:rPr>
          <w:lang w:eastAsia="zh-CN"/>
        </w:rPr>
        <w:t xml:space="preserve">and CG-UCI </w:t>
      </w:r>
      <w:r w:rsidRPr="00ED4AF8">
        <w:rPr>
          <w:rFonts w:hint="eastAsia"/>
          <w:lang w:eastAsia="zh-CN"/>
        </w:rPr>
        <w:t>transmission on PUSCH with UL-SCH</w:t>
      </w:r>
      <w:r w:rsidRPr="00ED4AF8">
        <w:rPr>
          <w:lang w:eastAsia="zh-CN"/>
        </w:rPr>
        <w:t xml:space="preserve"> and if </w:t>
      </w:r>
      <w:proofErr w:type="spellStart"/>
      <w:r w:rsidRPr="00ED4AF8">
        <w:rPr>
          <w:i/>
          <w:lang w:eastAsia="zh-CN"/>
        </w:rPr>
        <w:t>numberOfSlotsTBoMS</w:t>
      </w:r>
      <w:proofErr w:type="spellEnd"/>
      <w:r w:rsidRPr="00ED4AF8">
        <w:rPr>
          <w:lang w:eastAsia="zh-CN"/>
        </w:rPr>
        <w:t xml:space="preserve"> is not present in the resource allocation table, or if </w:t>
      </w:r>
      <w:proofErr w:type="spellStart"/>
      <w:r w:rsidRPr="00ED4AF8">
        <w:rPr>
          <w:i/>
          <w:lang w:eastAsia="zh-CN"/>
        </w:rPr>
        <w:t>numberOfSlotsTBoMS</w:t>
      </w:r>
      <w:proofErr w:type="spellEnd"/>
      <w:r w:rsidRPr="00ED4AF8">
        <w:rPr>
          <w:lang w:eastAsia="zh-CN"/>
        </w:rPr>
        <w:t xml:space="preserve"> is present in the resource allocation table and the value of </w:t>
      </w:r>
      <w:proofErr w:type="spellStart"/>
      <w:r w:rsidRPr="00ED4AF8">
        <w:rPr>
          <w:i/>
          <w:lang w:eastAsia="zh-CN"/>
        </w:rPr>
        <w:t>numberOfSlotsTBoMS</w:t>
      </w:r>
      <w:proofErr w:type="spellEnd"/>
      <w:r w:rsidRPr="00ED4AF8">
        <w:rPr>
          <w:lang w:eastAsia="zh-CN"/>
        </w:rPr>
        <w:t xml:space="preserve"> in the row indicated by the Time domain resource assignment field in DCI is equal to 1</w:t>
      </w:r>
      <w:r w:rsidRPr="00ED4AF8">
        <w:rPr>
          <w:rFonts w:hint="eastAsia"/>
          <w:lang w:eastAsia="zh-CN"/>
        </w:rPr>
        <w:t>, the number of coded modulation symbols per layer</w:t>
      </w:r>
      <w:r w:rsidRPr="00ED4AF8">
        <w:rPr>
          <w:lang w:eastAsia="zh-CN"/>
        </w:rPr>
        <w:t xml:space="preserve"> </w:t>
      </w:r>
      <w:r w:rsidRPr="00ED4AF8">
        <w:rPr>
          <w:rFonts w:hint="eastAsia"/>
          <w:lang w:eastAsia="zh-CN"/>
        </w:rPr>
        <w:t>for HARQ-ACK</w:t>
      </w:r>
      <w:r w:rsidRPr="00ED4AF8">
        <w:rPr>
          <w:lang w:eastAsia="zh-CN"/>
        </w:rPr>
        <w:t xml:space="preserve"> and CG-UCI</w:t>
      </w:r>
      <w:r w:rsidRPr="00ED4AF8">
        <w:rPr>
          <w:rFonts w:hint="eastAsia"/>
          <w:lang w:eastAsia="zh-CN"/>
        </w:rPr>
        <w:t xml:space="preserve"> transmission, denoted as </w:t>
      </w:r>
      <m:oMath>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ACK</m:t>
            </m:r>
          </m:sub>
          <m:sup>
            <m:r>
              <w:rPr>
                <w:rFonts w:ascii="Cambria Math" w:hAnsi="Cambria Math"/>
                <w:lang w:eastAsia="zh-CN"/>
              </w:rPr>
              <m:t>'</m:t>
            </m:r>
          </m:sup>
        </m:sSubSup>
      </m:oMath>
      <w:r w:rsidRPr="00ED4AF8">
        <w:rPr>
          <w:rFonts w:hint="eastAsia"/>
          <w:lang w:eastAsia="zh-CN"/>
        </w:rPr>
        <w:t>, is determined as follows:</w:t>
      </w:r>
    </w:p>
    <w:p w14:paraId="49B07FB5" w14:textId="77777777" w:rsidR="0018179F" w:rsidRDefault="0018179F" w:rsidP="0018179F">
      <w:pPr>
        <w:pStyle w:val="EQ"/>
        <w:rPr>
          <w:lang w:eastAsia="zh-CN"/>
        </w:rPr>
      </w:pPr>
      <w:r>
        <w:rPr>
          <w:noProof w:val="0"/>
          <w:lang w:eastAsia="zh-CN"/>
        </w:rPr>
        <w:tab/>
      </w:r>
      <m:oMath>
        <m:sSubSup>
          <m:sSubSupPr>
            <m:ctrlPr>
              <w:rPr>
                <w:rFonts w:ascii="Cambria Math" w:hAnsi="Cambria Math"/>
              </w:rPr>
            </m:ctrlPr>
          </m:sSubSupPr>
          <m:e>
            <m:r>
              <w:rPr>
                <w:rFonts w:ascii="Cambria Math" w:hAnsi="Cambria Math"/>
                <w:lang w:eastAsia="zh-CN"/>
              </w:rPr>
              <m:t>Q</m:t>
            </m:r>
          </m:e>
          <m:sub>
            <m:r>
              <w:rPr>
                <w:rFonts w:ascii="Cambria Math" w:hAnsi="Cambria Math"/>
                <w:lang w:eastAsia="zh-CN"/>
              </w:rPr>
              <m:t>ACK</m:t>
            </m:r>
          </m:sub>
          <m:sup>
            <m:r>
              <m:rPr>
                <m:sty m:val="p"/>
              </m:rPr>
              <w:rPr>
                <w:rFonts w:ascii="Cambria Math" w:hAnsi="Cambria Math"/>
                <w:lang w:eastAsia="zh-CN"/>
              </w:rPr>
              <m:t>'</m:t>
            </m:r>
          </m:sup>
        </m:sSubSup>
        <m:r>
          <m:rPr>
            <m:sty m:val="p"/>
          </m:rPr>
          <w:rPr>
            <w:rFonts w:ascii="Cambria Math" w:hAnsi="Cambria Math"/>
            <w:lang w:eastAsia="zh-CN"/>
          </w:rPr>
          <m:t>=min</m:t>
        </m:r>
        <m:d>
          <m:dPr>
            <m:begChr m:val="{"/>
            <m:endChr m:val="}"/>
            <m:ctrlPr>
              <w:rPr>
                <w:rFonts w:ascii="Cambria Math" w:hAnsi="Cambria Math"/>
              </w:rPr>
            </m:ctrlPr>
          </m:dPr>
          <m:e>
            <m:d>
              <m:dPr>
                <m:begChr m:val="⌈"/>
                <m:endChr m:val="⌉"/>
                <m:ctrlPr>
                  <w:rPr>
                    <w:rFonts w:ascii="Cambria Math" w:hAnsi="Cambria Math"/>
                  </w:rPr>
                </m:ctrlPr>
              </m:dPr>
              <m:e>
                <m:f>
                  <m:fPr>
                    <m:ctrlPr>
                      <w:rPr>
                        <w:rFonts w:ascii="Cambria Math" w:hAnsi="Cambria Math"/>
                      </w:rPr>
                    </m:ctrlPr>
                  </m:fPr>
                  <m:num>
                    <m:d>
                      <m:dPr>
                        <m:ctrlPr>
                          <w:rPr>
                            <w:rFonts w:ascii="Cambria Math" w:hAnsi="Cambria Math"/>
                          </w:rPr>
                        </m:ctrlPr>
                      </m:dPr>
                      <m:e>
                        <m:sSub>
                          <m:sSubPr>
                            <m:ctrlPr>
                              <w:rPr>
                                <w:rFonts w:ascii="Cambria Math" w:hAnsi="Cambria Math"/>
                              </w:rPr>
                            </m:ctrlPr>
                          </m:sSubPr>
                          <m:e>
                            <m:r>
                              <w:rPr>
                                <w:rFonts w:ascii="Cambria Math" w:hAnsi="Cambria Math"/>
                                <w:lang w:eastAsia="zh-CN"/>
                              </w:rPr>
                              <m:t>O</m:t>
                            </m:r>
                          </m:e>
                          <m:sub>
                            <m:r>
                              <m:rPr>
                                <m:sty m:val="p"/>
                              </m:rPr>
                              <w:rPr>
                                <w:rFonts w:ascii="Cambria Math" w:hAnsi="Cambria Math"/>
                                <w:lang w:eastAsia="zh-CN"/>
                              </w:rPr>
                              <m:t>ACK</m:t>
                            </m:r>
                          </m:sub>
                        </m:sSub>
                        <m:r>
                          <m:rPr>
                            <m:sty m:val="p"/>
                          </m:rPr>
                          <w:rPr>
                            <w:rFonts w:ascii="Cambria Math" w:hAnsi="Cambria Math"/>
                            <w:lang w:eastAsia="zh-CN"/>
                          </w:rPr>
                          <m:t>+</m:t>
                        </m:r>
                        <m:sSub>
                          <m:sSubPr>
                            <m:ctrlPr>
                              <w:rPr>
                                <w:rFonts w:ascii="Cambria Math" w:hAnsi="Cambria Math"/>
                              </w:rPr>
                            </m:ctrlPr>
                          </m:sSubPr>
                          <m:e>
                            <m:r>
                              <w:rPr>
                                <w:rFonts w:ascii="Cambria Math" w:hAnsi="Cambria Math"/>
                                <w:lang w:eastAsia="zh-CN"/>
                              </w:rPr>
                              <m:t>O</m:t>
                            </m:r>
                          </m:e>
                          <m:sub>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b>
                        </m:sSub>
                        <m:r>
                          <m:rPr>
                            <m:sty m:val="p"/>
                          </m:rPr>
                          <w:rPr>
                            <w:rFonts w:ascii="Cambria Math" w:hAnsi="Cambria Math"/>
                            <w:lang w:eastAsia="zh-CN"/>
                          </w:rPr>
                          <m:t>+</m:t>
                        </m:r>
                        <m:sSub>
                          <m:sSubPr>
                            <m:ctrlPr>
                              <w:rPr>
                                <w:rFonts w:ascii="Cambria Math" w:hAnsi="Cambria Math"/>
                              </w:rPr>
                            </m:ctrlPr>
                          </m:sSubPr>
                          <m:e>
                            <m:r>
                              <w:rPr>
                                <w:rFonts w:ascii="Cambria Math" w:hAnsi="Cambria Math"/>
                                <w:lang w:eastAsia="zh-CN"/>
                              </w:rPr>
                              <m:t>L</m:t>
                            </m:r>
                          </m:e>
                          <m:sub>
                            <m:r>
                              <m:rPr>
                                <m:sty m:val="p"/>
                              </m:rPr>
                              <w:rPr>
                                <w:rFonts w:ascii="Cambria Math" w:hAnsi="Cambria Math"/>
                                <w:lang w:eastAsia="zh-CN"/>
                              </w:rPr>
                              <m:t>ACK</m:t>
                            </m:r>
                          </m:sub>
                        </m:sSub>
                      </m:e>
                    </m:d>
                    <m:r>
                      <m:rPr>
                        <m:sty m:val="p"/>
                      </m:rPr>
                      <w:rPr>
                        <w:rFonts w:ascii="Cambria Math" w:hAnsi="Cambria Math"/>
                        <w:lang w:eastAsia="zh-CN"/>
                      </w:rPr>
                      <m:t>∙</m:t>
                    </m:r>
                    <m:sSubSup>
                      <m:sSubSupPr>
                        <m:ctrlPr>
                          <w:rPr>
                            <w:rFonts w:ascii="Cambria Math" w:hAnsi="Cambria Math"/>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r>
                      <m:rPr>
                        <m:sty m:val="p"/>
                      </m:rPr>
                      <w:rPr>
                        <w:rFonts w:ascii="Cambria Math" w:hAnsi="Cambria Math"/>
                        <w:lang w:eastAsia="zh-CN"/>
                      </w:rPr>
                      <m:t>∙</m:t>
                    </m:r>
                    <m:nary>
                      <m:naryPr>
                        <m:chr m:val="∑"/>
                        <m:limLoc m:val="undOvr"/>
                        <m:ctrlPr>
                          <w:rPr>
                            <w:rFonts w:ascii="Cambria Math" w:hAnsi="Cambria Math"/>
                          </w:rPr>
                        </m:ctrlPr>
                      </m:naryPr>
                      <m:sub>
                        <m:r>
                          <w:rPr>
                            <w:rFonts w:ascii="Cambria Math" w:hAnsi="Cambria Math"/>
                            <w:lang w:eastAsia="zh-CN"/>
                          </w:rPr>
                          <m:t>l</m:t>
                        </m:r>
                        <m:r>
                          <m:rPr>
                            <m:sty m:val="p"/>
                          </m:rPr>
                          <w:rPr>
                            <w:rFonts w:ascii="Cambria Math" w:hAnsi="Cambria Math"/>
                            <w:lang w:eastAsia="zh-CN"/>
                          </w:rPr>
                          <m:t>=0</m:t>
                        </m:r>
                      </m:sub>
                      <m:sup>
                        <m:sSubSup>
                          <m:sSubSupPr>
                            <m:ctrlPr>
                              <w:rPr>
                                <w:rFonts w:ascii="Cambria Math" w:hAnsi="Cambria Math"/>
                              </w:rPr>
                            </m:ctrlPr>
                          </m:sSubSupPr>
                          <m:e>
                            <m:r>
                              <w:rPr>
                                <w:rFonts w:ascii="Cambria Math" w:hAnsi="Cambria Math"/>
                                <w:lang w:eastAsia="zh-CN"/>
                              </w:rPr>
                              <m:t>N</m:t>
                            </m:r>
                          </m:e>
                          <m:sub>
                            <m:r>
                              <m:rPr>
                                <m:sty m:val="p"/>
                              </m:rPr>
                              <w:rPr>
                                <w:rFonts w:ascii="Cambria Math" w:hAnsi="Cambria Math"/>
                                <w:lang w:eastAsia="zh-CN"/>
                              </w:rPr>
                              <m:t>symb,all</m:t>
                            </m:r>
                          </m:sub>
                          <m:sup>
                            <m:r>
                              <m:rPr>
                                <m:sty m:val="p"/>
                              </m:rPr>
                              <w:rPr>
                                <w:rFonts w:ascii="Cambria Math" w:hAnsi="Cambria Math"/>
                                <w:lang w:eastAsia="zh-CN"/>
                              </w:rPr>
                              <m:t>PUSCH</m:t>
                            </m:r>
                          </m:sup>
                        </m:sSubSup>
                        <m:r>
                          <m:rPr>
                            <m:sty m:val="p"/>
                          </m:rPr>
                          <w:rPr>
                            <w:rFonts w:ascii="Cambria Math" w:hAnsi="Cambria Math"/>
                            <w:lang w:eastAsia="zh-CN"/>
                          </w:rPr>
                          <m:t>-1</m:t>
                        </m:r>
                      </m:sup>
                      <m:e>
                        <m:sSubSup>
                          <m:sSubSupPr>
                            <m:ctrlPr>
                              <w:rPr>
                                <w:rFonts w:ascii="Cambria Math" w:hAnsi="Cambria Math"/>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UCI</m:t>
                            </m:r>
                          </m:sup>
                        </m:sSubSup>
                        <m:d>
                          <m:dPr>
                            <m:ctrlPr>
                              <w:rPr>
                                <w:rFonts w:ascii="Cambria Math" w:hAnsi="Cambria Math"/>
                              </w:rPr>
                            </m:ctrlPr>
                          </m:dPr>
                          <m:e>
                            <m:r>
                              <w:rPr>
                                <w:rFonts w:ascii="Cambria Math" w:hAnsi="Cambria Math"/>
                                <w:lang w:eastAsia="zh-CN"/>
                              </w:rPr>
                              <m:t>l</m:t>
                            </m:r>
                          </m:e>
                        </m:d>
                      </m:e>
                    </m:nary>
                  </m:num>
                  <m:den>
                    <m:nary>
                      <m:naryPr>
                        <m:chr m:val="∑"/>
                        <m:limLoc m:val="undOvr"/>
                        <m:ctrlPr>
                          <w:rPr>
                            <w:rFonts w:ascii="Cambria Math" w:hAnsi="Cambria Math"/>
                          </w:rPr>
                        </m:ctrlPr>
                      </m:naryPr>
                      <m:sub>
                        <m:r>
                          <w:rPr>
                            <w:rFonts w:ascii="Cambria Math" w:hAnsi="Cambria Math"/>
                            <w:lang w:eastAsia="zh-CN"/>
                          </w:rPr>
                          <m:t>r</m:t>
                        </m:r>
                        <m:r>
                          <m:rPr>
                            <m:sty m:val="p"/>
                          </m:rPr>
                          <w:rPr>
                            <w:rFonts w:ascii="Cambria Math" w:hAnsi="Cambria Math"/>
                            <w:lang w:eastAsia="zh-CN"/>
                          </w:rPr>
                          <m:t>=0</m:t>
                        </m:r>
                      </m:sub>
                      <m:sup>
                        <m:sSub>
                          <m:sSubPr>
                            <m:ctrlPr>
                              <w:rPr>
                                <w:rFonts w:ascii="Cambria Math" w:hAnsi="Cambria Math"/>
                              </w:rPr>
                            </m:ctrlPr>
                          </m:sSubPr>
                          <m:e>
                            <m:r>
                              <w:rPr>
                                <w:rFonts w:ascii="Cambria Math" w:hAnsi="Cambria Math"/>
                                <w:lang w:eastAsia="zh-CN"/>
                              </w:rPr>
                              <m:t>C</m:t>
                            </m:r>
                          </m:e>
                          <m:sub>
                            <m:r>
                              <w:rPr>
                                <w:rFonts w:ascii="Cambria Math" w:hAnsi="Cambria Math"/>
                                <w:lang w:eastAsia="zh-CN"/>
                              </w:rPr>
                              <m:t>UL</m:t>
                            </m:r>
                            <m:r>
                              <m:rPr>
                                <m:sty m:val="p"/>
                              </m:rPr>
                              <w:rPr>
                                <w:rFonts w:ascii="Cambria Math" w:hAnsi="Cambria Math"/>
                                <w:lang w:eastAsia="zh-CN"/>
                              </w:rPr>
                              <m:t>-</m:t>
                            </m:r>
                            <m:r>
                              <w:rPr>
                                <w:rFonts w:ascii="Cambria Math" w:hAnsi="Cambria Math"/>
                                <w:lang w:eastAsia="zh-CN"/>
                              </w:rPr>
                              <m:t>SCH</m:t>
                            </m:r>
                          </m:sub>
                        </m:sSub>
                        <m:r>
                          <m:rPr>
                            <m:sty m:val="p"/>
                          </m:rPr>
                          <w:rPr>
                            <w:rFonts w:ascii="Cambria Math" w:hAnsi="Cambria Math"/>
                            <w:lang w:eastAsia="zh-CN"/>
                          </w:rPr>
                          <m:t>-1</m:t>
                        </m:r>
                      </m:sup>
                      <m:e>
                        <m:sSub>
                          <m:sSubPr>
                            <m:ctrlPr>
                              <w:rPr>
                                <w:rFonts w:ascii="Cambria Math" w:hAnsi="Cambria Math"/>
                              </w:rPr>
                            </m:ctrlPr>
                          </m:sSubPr>
                          <m:e>
                            <m:r>
                              <w:rPr>
                                <w:rFonts w:ascii="Cambria Math" w:hAnsi="Cambria Math"/>
                                <w:lang w:eastAsia="zh-CN"/>
                              </w:rPr>
                              <m:t>K</m:t>
                            </m:r>
                          </m:e>
                          <m:sub>
                            <m:r>
                              <w:rPr>
                                <w:rFonts w:ascii="Cambria Math" w:hAnsi="Cambria Math"/>
                                <w:lang w:eastAsia="zh-CN"/>
                              </w:rPr>
                              <m:t>r</m:t>
                            </m:r>
                          </m:sub>
                        </m:sSub>
                      </m:e>
                    </m:nary>
                  </m:den>
                </m:f>
              </m:e>
            </m:d>
            <m:r>
              <m:rPr>
                <m:sty m:val="p"/>
              </m:rPr>
              <w:rPr>
                <w:rFonts w:ascii="Cambria Math" w:hAnsi="Cambria Math"/>
                <w:lang w:eastAsia="zh-CN"/>
              </w:rPr>
              <m:t>,</m:t>
            </m:r>
            <m:d>
              <m:dPr>
                <m:begChr m:val="⌈"/>
                <m:endChr m:val="⌉"/>
                <m:ctrlPr>
                  <w:rPr>
                    <w:rFonts w:ascii="Cambria Math" w:hAnsi="Cambria Math"/>
                  </w:rPr>
                </m:ctrlPr>
              </m:dPr>
              <m:e>
                <m:r>
                  <w:rPr>
                    <w:rFonts w:ascii="Cambria Math" w:hAnsi="Cambria Math"/>
                    <w:lang w:eastAsia="zh-CN"/>
                  </w:rPr>
                  <m:t>α</m:t>
                </m:r>
                <m:r>
                  <m:rPr>
                    <m:sty m:val="p"/>
                  </m:rPr>
                  <w:rPr>
                    <w:rFonts w:ascii="Cambria Math" w:hAnsi="Cambria Math"/>
                    <w:lang w:eastAsia="zh-CN"/>
                  </w:rPr>
                  <m:t>∙</m:t>
                </m:r>
                <m:nary>
                  <m:naryPr>
                    <m:chr m:val="∑"/>
                    <m:limLoc m:val="undOvr"/>
                    <m:ctrlPr>
                      <w:rPr>
                        <w:rFonts w:ascii="Cambria Math" w:hAnsi="Cambria Math"/>
                      </w:rPr>
                    </m:ctrlPr>
                  </m:naryPr>
                  <m:sub>
                    <m:r>
                      <w:rPr>
                        <w:rFonts w:ascii="Cambria Math" w:hAnsi="Cambria Math"/>
                        <w:lang w:eastAsia="zh-CN"/>
                      </w:rPr>
                      <m:t>l</m:t>
                    </m:r>
                    <m:r>
                      <m:rPr>
                        <m:sty m:val="p"/>
                      </m:rPr>
                      <w:rPr>
                        <w:rFonts w:ascii="Cambria Math" w:hAnsi="Cambria Math"/>
                        <w:lang w:eastAsia="zh-CN"/>
                      </w:rPr>
                      <m:t>=</m:t>
                    </m:r>
                    <m:sSub>
                      <m:sSubPr>
                        <m:ctrlPr>
                          <w:rPr>
                            <w:rFonts w:ascii="Cambria Math" w:hAnsi="Cambria Math"/>
                          </w:rPr>
                        </m:ctrlPr>
                      </m:sSubPr>
                      <m:e>
                        <m:r>
                          <w:rPr>
                            <w:rFonts w:ascii="Cambria Math" w:hAnsi="Cambria Math"/>
                            <w:lang w:eastAsia="zh-CN"/>
                          </w:rPr>
                          <m:t>l</m:t>
                        </m:r>
                      </m:e>
                      <m:sub>
                        <m:r>
                          <m:rPr>
                            <m:sty m:val="p"/>
                          </m:rPr>
                          <w:rPr>
                            <w:rFonts w:ascii="Cambria Math" w:hAnsi="Cambria Math"/>
                            <w:lang w:eastAsia="zh-CN"/>
                          </w:rPr>
                          <m:t>0</m:t>
                        </m:r>
                      </m:sub>
                    </m:sSub>
                  </m:sub>
                  <m:sup>
                    <m:sSubSup>
                      <m:sSubSupPr>
                        <m:ctrlPr>
                          <w:rPr>
                            <w:rFonts w:ascii="Cambria Math" w:hAnsi="Cambria Math"/>
                          </w:rPr>
                        </m:ctrlPr>
                      </m:sSubSupPr>
                      <m:e>
                        <m:r>
                          <w:rPr>
                            <w:rFonts w:ascii="Cambria Math" w:hAnsi="Cambria Math"/>
                            <w:lang w:eastAsia="zh-CN"/>
                          </w:rPr>
                          <m:t>N</m:t>
                        </m:r>
                      </m:e>
                      <m:sub>
                        <m:r>
                          <m:rPr>
                            <m:sty m:val="p"/>
                          </m:rPr>
                          <w:rPr>
                            <w:rFonts w:ascii="Cambria Math" w:hAnsi="Cambria Math"/>
                            <w:lang w:eastAsia="zh-CN"/>
                          </w:rPr>
                          <m:t>symb,all</m:t>
                        </m:r>
                      </m:sub>
                      <m:sup>
                        <m:r>
                          <m:rPr>
                            <m:sty m:val="p"/>
                          </m:rPr>
                          <w:rPr>
                            <w:rFonts w:ascii="Cambria Math" w:hAnsi="Cambria Math"/>
                            <w:lang w:eastAsia="zh-CN"/>
                          </w:rPr>
                          <m:t>PUSCH</m:t>
                        </m:r>
                      </m:sup>
                    </m:sSubSup>
                    <m:r>
                      <m:rPr>
                        <m:sty m:val="p"/>
                      </m:rPr>
                      <w:rPr>
                        <w:rFonts w:ascii="Cambria Math" w:hAnsi="Cambria Math"/>
                        <w:lang w:eastAsia="zh-CN"/>
                      </w:rPr>
                      <m:t>-1</m:t>
                    </m:r>
                  </m:sup>
                  <m:e>
                    <m:sSubSup>
                      <m:sSubSupPr>
                        <m:ctrlPr>
                          <w:rPr>
                            <w:rFonts w:ascii="Cambria Math" w:hAnsi="Cambria Math"/>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UCI</m:t>
                        </m:r>
                      </m:sup>
                    </m:sSubSup>
                    <m:d>
                      <m:dPr>
                        <m:ctrlPr>
                          <w:rPr>
                            <w:rFonts w:ascii="Cambria Math" w:hAnsi="Cambria Math"/>
                          </w:rPr>
                        </m:ctrlPr>
                      </m:dPr>
                      <m:e>
                        <m:r>
                          <w:rPr>
                            <w:rFonts w:ascii="Cambria Math" w:hAnsi="Cambria Math"/>
                            <w:lang w:eastAsia="zh-CN"/>
                          </w:rPr>
                          <m:t>l</m:t>
                        </m:r>
                      </m:e>
                    </m:d>
                  </m:e>
                </m:nary>
              </m:e>
            </m:d>
          </m:e>
        </m:d>
      </m:oMath>
    </w:p>
    <w:p w14:paraId="1320292F" w14:textId="77777777" w:rsidR="0018179F" w:rsidRDefault="0018179F" w:rsidP="0018179F">
      <w:pPr>
        <w:rPr>
          <w:lang w:eastAsia="zh-CN"/>
        </w:rPr>
      </w:pPr>
      <w:r>
        <w:rPr>
          <w:lang w:eastAsia="zh-CN"/>
        </w:rPr>
        <w:t>where</w:t>
      </w:r>
    </w:p>
    <w:p w14:paraId="53D8AF2A" w14:textId="77777777" w:rsidR="0018179F" w:rsidRDefault="0018179F" w:rsidP="0018179F">
      <w:pPr>
        <w:pStyle w:val="B1"/>
        <w:rPr>
          <w:lang w:eastAsia="zh-CN"/>
        </w:rPr>
      </w:pPr>
      <w:r>
        <w:t>-</w:t>
      </w:r>
      <w:r>
        <w:tab/>
      </w:r>
      <m:oMath>
        <m:sSub>
          <m:sSubPr>
            <m:ctrlPr>
              <w:rPr>
                <w:rFonts w:ascii="Cambria Math" w:hAnsi="Cambria Math"/>
                <w:i/>
              </w:rPr>
            </m:ctrlPr>
          </m:sSubPr>
          <m:e>
            <m:r>
              <w:rPr>
                <w:rFonts w:ascii="Cambria Math" w:hAnsi="Cambria Math"/>
                <w:lang w:eastAsia="zh-CN"/>
              </w:rPr>
              <m:t>O</m:t>
            </m:r>
          </m:e>
          <m:sub>
            <m:r>
              <m:rPr>
                <m:sty m:val="p"/>
              </m:rPr>
              <w:rPr>
                <w:rFonts w:ascii="Cambria Math" w:hAnsi="Cambria Math"/>
                <w:lang w:eastAsia="zh-CN"/>
              </w:rPr>
              <m:t>ACK</m:t>
            </m:r>
          </m:sub>
        </m:sSub>
      </m:oMath>
      <w:r>
        <w:rPr>
          <w:lang w:eastAsia="zh-CN"/>
        </w:rPr>
        <w:t xml:space="preserve"> is the number of HARQ-ACK bits;</w:t>
      </w:r>
    </w:p>
    <w:p w14:paraId="3AC4B5DA" w14:textId="77777777" w:rsidR="0018179F" w:rsidRDefault="0018179F" w:rsidP="0018179F">
      <w:pPr>
        <w:pStyle w:val="B1"/>
        <w:rPr>
          <w:lang w:eastAsia="zh-CN"/>
        </w:rPr>
      </w:pPr>
      <w:r>
        <w:rPr>
          <w:lang w:eastAsia="zh-CN"/>
        </w:rPr>
        <w:t>-</w:t>
      </w:r>
      <w:r>
        <w:rPr>
          <w:lang w:eastAsia="zh-CN"/>
        </w:rPr>
        <w:tab/>
      </w:r>
      <m:oMath>
        <m:sSub>
          <m:sSubPr>
            <m:ctrlPr>
              <w:rPr>
                <w:rFonts w:ascii="Cambria Math" w:hAnsi="Cambria Math"/>
                <w:i/>
              </w:rPr>
            </m:ctrlPr>
          </m:sSubPr>
          <m:e>
            <m:r>
              <w:rPr>
                <w:rFonts w:ascii="Cambria Math" w:hAnsi="Cambria Math"/>
                <w:lang w:eastAsia="zh-CN"/>
              </w:rPr>
              <m:t>O</m:t>
            </m:r>
          </m:e>
          <m:sub>
            <m:r>
              <w:rPr>
                <w:rFonts w:ascii="Cambria Math" w:hAnsi="Cambria Math"/>
                <w:lang w:eastAsia="zh-CN"/>
              </w:rPr>
              <m:t>CG-UCI</m:t>
            </m:r>
          </m:sub>
        </m:sSub>
      </m:oMath>
      <w:r>
        <w:rPr>
          <w:lang w:eastAsia="zh-CN"/>
        </w:rPr>
        <w:t xml:space="preserve"> is the number of CG-UCI bits;</w:t>
      </w:r>
    </w:p>
    <w:p w14:paraId="27812CA3" w14:textId="1F210CE1" w:rsidR="0018179F" w:rsidRDefault="0018179F" w:rsidP="00585764">
      <w:pPr>
        <w:pStyle w:val="B1"/>
        <w:rPr>
          <w:lang w:eastAsia="zh-CN"/>
        </w:rPr>
      </w:pPr>
      <w:r>
        <w:t>-</w:t>
      </w:r>
      <w:r>
        <w:tab/>
      </w:r>
      <w:r>
        <w:rPr>
          <w:lang w:eastAsia="zh-CN"/>
        </w:rPr>
        <w:t>if</w:t>
      </w:r>
      <w:r w:rsidR="00585764">
        <w:rPr>
          <w:lang w:eastAsia="zh-CN"/>
        </w:rPr>
        <w:t xml:space="preserve"> </w:t>
      </w:r>
      <w:r>
        <w:rPr>
          <w:lang w:eastAsia="zh-CN"/>
        </w:rPr>
        <w:t xml:space="preserve"> </w:t>
      </w:r>
      <m:oMath>
        <m:sSub>
          <m:sSubPr>
            <m:ctrlPr>
              <w:rPr>
                <w:rFonts w:ascii="Cambria Math" w:hAnsi="Cambria Math"/>
                <w:i/>
              </w:rPr>
            </m:ctrlPr>
          </m:sSubPr>
          <m:e>
            <m:sSub>
              <m:sSubPr>
                <m:ctrlPr>
                  <w:rPr>
                    <w:rFonts w:ascii="Cambria Math" w:hAnsi="Cambria Math"/>
                    <w:i/>
                  </w:rPr>
                </m:ctrlPr>
              </m:sSubPr>
              <m:e>
                <m:r>
                  <w:rPr>
                    <w:rFonts w:ascii="Cambria Math" w:hAnsi="Cambria Math"/>
                    <w:lang w:eastAsia="zh-CN"/>
                  </w:rPr>
                  <m:t>O</m:t>
                </m:r>
              </m:e>
              <m:sub>
                <m:r>
                  <m:rPr>
                    <m:sty m:val="p"/>
                  </m:rPr>
                  <w:rPr>
                    <w:rFonts w:ascii="Cambria Math" w:hAnsi="Cambria Math"/>
                    <w:lang w:eastAsia="zh-CN"/>
                  </w:rPr>
                  <m:t>ACK</m:t>
                </m:r>
              </m:sub>
            </m:sSub>
            <m:r>
              <w:rPr>
                <w:rFonts w:ascii="Cambria Math" w:hAnsi="Cambria Math"/>
                <w:lang w:eastAsia="zh-CN"/>
              </w:rPr>
              <m:t>+O</m:t>
            </m:r>
          </m:e>
          <m:sub>
            <m:r>
              <m:rPr>
                <m:sty m:val="p"/>
              </m:rPr>
              <w:rPr>
                <w:rFonts w:ascii="Cambria Math" w:hAnsi="Cambria Math"/>
                <w:lang w:eastAsia="zh-CN"/>
              </w:rPr>
              <m:t>CG-UCI</m:t>
            </m:r>
          </m:sub>
        </m:sSub>
        <m:r>
          <w:ins w:id="9" w:author="Huawei" w:date="2023-08-11T20:29:00Z">
            <w:rPr>
              <w:rFonts w:ascii="Cambria Math" w:hAnsi="Cambria Math"/>
              <w:lang w:eastAsia="zh-CN"/>
            </w:rPr>
            <m:t>≥</m:t>
          </w:ins>
        </m:r>
        <m:r>
          <w:del w:id="10" w:author="Huawei" w:date="2023-08-11T20:29:00Z">
            <w:rPr>
              <w:rFonts w:ascii="Cambria Math" w:hAnsi="Cambria Math"/>
              <w:lang w:eastAsia="zh-CN"/>
            </w:rPr>
            <m:t>&gt;</m:t>
          </w:del>
        </m:r>
        <m:r>
          <w:rPr>
            <w:rFonts w:ascii="Cambria Math" w:hAnsi="Cambria Math"/>
            <w:lang w:eastAsia="zh-CN"/>
          </w:rPr>
          <m:t>360</m:t>
        </m:r>
      </m:oMath>
      <w:r>
        <w:rPr>
          <w:lang w:eastAsia="zh-CN"/>
        </w:rPr>
        <w:t xml:space="preserve">, </w:t>
      </w:r>
      <m:oMath>
        <m:sSub>
          <m:sSubPr>
            <m:ctrlPr>
              <w:rPr>
                <w:rFonts w:ascii="Cambria Math" w:hAnsi="Cambria Math"/>
                <w:i/>
              </w:rPr>
            </m:ctrlPr>
          </m:sSubPr>
          <m:e>
            <m:r>
              <w:rPr>
                <w:rFonts w:ascii="Cambria Math" w:hAnsi="Cambria Math"/>
                <w:lang w:eastAsia="zh-CN"/>
              </w:rPr>
              <m:t>L</m:t>
            </m:r>
          </m:e>
          <m:sub>
            <m:r>
              <m:rPr>
                <m:sty m:val="p"/>
              </m:rPr>
              <w:rPr>
                <w:rFonts w:ascii="Cambria Math" w:hAnsi="Cambria Math"/>
                <w:lang w:eastAsia="zh-CN"/>
              </w:rPr>
              <m:t>ACK</m:t>
            </m:r>
          </m:sub>
        </m:sSub>
        <m:r>
          <w:rPr>
            <w:rFonts w:ascii="Cambria Math" w:hAnsi="Cambria Math"/>
            <w:lang w:eastAsia="zh-CN"/>
          </w:rPr>
          <m:t>=11</m:t>
        </m:r>
      </m:oMath>
      <w:r>
        <w:rPr>
          <w:lang w:eastAsia="zh-CN"/>
        </w:rPr>
        <w:t xml:space="preserve">; otherwise </w:t>
      </w:r>
      <m:oMath>
        <m:sSub>
          <m:sSubPr>
            <m:ctrlPr>
              <w:rPr>
                <w:rFonts w:ascii="Cambria Math" w:hAnsi="Cambria Math"/>
                <w:i/>
              </w:rPr>
            </m:ctrlPr>
          </m:sSubPr>
          <m:e>
            <m:r>
              <w:rPr>
                <w:rFonts w:ascii="Cambria Math" w:hAnsi="Cambria Math"/>
                <w:lang w:eastAsia="zh-CN"/>
              </w:rPr>
              <m:t>L</m:t>
            </m:r>
          </m:e>
          <m:sub>
            <m:r>
              <m:rPr>
                <m:sty m:val="p"/>
              </m:rPr>
              <w:rPr>
                <w:rFonts w:ascii="Cambria Math" w:hAnsi="Cambria Math"/>
                <w:lang w:eastAsia="zh-CN"/>
              </w:rPr>
              <m:t>ACK</m:t>
            </m:r>
          </m:sub>
        </m:sSub>
      </m:oMath>
      <w:r>
        <w:rPr>
          <w:lang w:eastAsia="zh-CN"/>
        </w:rPr>
        <w:t xml:space="preserve"> is the number of CRC bits for HARQ-ACK and CG-UCI determined according to Clause 6.3.1.2.1;</w:t>
      </w:r>
    </w:p>
    <w:p w14:paraId="219A24C9" w14:textId="77777777" w:rsidR="0018179F" w:rsidRDefault="0018179F" w:rsidP="0018179F">
      <w:pPr>
        <w:pStyle w:val="B1"/>
        <w:rPr>
          <w:lang w:eastAsia="zh-CN"/>
        </w:rPr>
      </w:pPr>
      <w:r>
        <w:rPr>
          <w:lang w:eastAsia="zh-CN"/>
        </w:rPr>
        <w:t>-</w:t>
      </w:r>
      <w:r>
        <w:rPr>
          <w:lang w:eastAsia="zh-CN"/>
        </w:rPr>
        <w:tab/>
      </w:r>
      <m:oMath>
        <m:sSubSup>
          <m:sSubSupPr>
            <m:ctrlPr>
              <w:rPr>
                <w:rFonts w:ascii="Cambria Math" w:hAnsi="Cambria Math"/>
                <w:i/>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r>
          <w:rPr>
            <w:rFonts w:ascii="Cambria Math" w:hAnsi="Cambria Math"/>
            <w:lang w:eastAsia="zh-CN"/>
          </w:rPr>
          <m:t>=</m:t>
        </m:r>
        <m:sSubSup>
          <m:sSubSupPr>
            <m:ctrlPr>
              <w:rPr>
                <w:rFonts w:ascii="Cambria Math" w:hAnsi="Cambria Math"/>
                <w:i/>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m:t>
            </m:r>
          </m:sup>
        </m:sSubSup>
      </m:oMath>
      <w:r>
        <w:rPr>
          <w:lang w:eastAsia="zh-CN"/>
        </w:rPr>
        <w:t>;</w:t>
      </w:r>
    </w:p>
    <w:p w14:paraId="3181F602" w14:textId="77777777" w:rsidR="0018179F" w:rsidRDefault="0018179F" w:rsidP="0018179F">
      <w:pPr>
        <w:pStyle w:val="B1"/>
        <w:rPr>
          <w:lang w:eastAsia="zh-CN"/>
        </w:rPr>
      </w:pPr>
      <w:r>
        <w:rPr>
          <w:lang w:eastAsia="zh-CN"/>
        </w:rPr>
        <w:t>-</w:t>
      </w:r>
      <w:r>
        <w:rPr>
          <w:lang w:eastAsia="zh-CN"/>
        </w:rPr>
        <w:tab/>
      </w:r>
      <m:oMath>
        <m:sSub>
          <m:sSubPr>
            <m:ctrlPr>
              <w:rPr>
                <w:rFonts w:ascii="Cambria Math" w:hAnsi="Cambria Math"/>
                <w:i/>
              </w:rPr>
            </m:ctrlPr>
          </m:sSubPr>
          <m:e>
            <m:r>
              <w:rPr>
                <w:rFonts w:ascii="Cambria Math" w:hAnsi="Cambria Math"/>
                <w:lang w:eastAsia="zh-CN"/>
              </w:rPr>
              <m:t>C</m:t>
            </m:r>
          </m:e>
          <m:sub>
            <m:r>
              <w:rPr>
                <w:rFonts w:ascii="Cambria Math" w:hAnsi="Cambria Math"/>
                <w:lang w:eastAsia="zh-CN"/>
              </w:rPr>
              <m:t>UL-SCH</m:t>
            </m:r>
          </m:sub>
        </m:sSub>
      </m:oMath>
      <w:r>
        <w:rPr>
          <w:lang w:eastAsia="zh-CN"/>
        </w:rPr>
        <w:t xml:space="preserve"> is the number of code blocks for UL-SCH of the PUSCH transmission;</w:t>
      </w:r>
    </w:p>
    <w:p w14:paraId="61C76D09" w14:textId="77777777" w:rsidR="0018179F" w:rsidRDefault="0018179F" w:rsidP="0018179F">
      <w:pPr>
        <w:pStyle w:val="B1"/>
        <w:rPr>
          <w:lang w:eastAsia="zh-CN"/>
        </w:rPr>
      </w:pPr>
      <w:r>
        <w:rPr>
          <w:lang w:eastAsia="zh-CN"/>
        </w:rPr>
        <w:t>-</w:t>
      </w:r>
      <w:r>
        <w:rPr>
          <w:lang w:eastAsia="zh-CN"/>
        </w:rPr>
        <w:tab/>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r</m:t>
            </m:r>
          </m:sub>
        </m:sSub>
      </m:oMath>
      <w:r>
        <w:rPr>
          <w:lang w:eastAsia="zh-CN"/>
        </w:rPr>
        <w:t xml:space="preserve"> is the </w:t>
      </w:r>
      <w:r>
        <w:rPr>
          <w:i/>
          <w:lang w:eastAsia="zh-CN"/>
        </w:rPr>
        <w:t>r</w:t>
      </w:r>
      <w:r>
        <w:rPr>
          <w:lang w:eastAsia="zh-CN"/>
        </w:rPr>
        <w:t>-</w:t>
      </w:r>
      <w:proofErr w:type="spellStart"/>
      <w:r>
        <w:rPr>
          <w:lang w:eastAsia="zh-CN"/>
        </w:rPr>
        <w:t>th</w:t>
      </w:r>
      <w:proofErr w:type="spellEnd"/>
      <w:r>
        <w:rPr>
          <w:lang w:eastAsia="zh-CN"/>
        </w:rPr>
        <w:t xml:space="preserve"> code block size for UL-SCH of the PUSCH transmission;</w:t>
      </w:r>
    </w:p>
    <w:p w14:paraId="3AAEE8F5" w14:textId="77777777" w:rsidR="0018179F" w:rsidRDefault="0018179F" w:rsidP="0018179F">
      <w:pPr>
        <w:pStyle w:val="B1"/>
        <w:rPr>
          <w:lang w:eastAsia="zh-CN"/>
        </w:rPr>
      </w:pPr>
      <w:r>
        <w:rPr>
          <w:lang w:eastAsia="zh-CN"/>
        </w:rPr>
        <w:t>-</w:t>
      </w:r>
      <w:r>
        <w:rPr>
          <w:lang w:eastAsia="zh-CN"/>
        </w:rPr>
        <w:tab/>
      </w:r>
      <m:oMath>
        <m:sSubSup>
          <m:sSubSupPr>
            <m:ctrlPr>
              <w:rPr>
                <w:rFonts w:ascii="Cambria Math" w:hAnsi="Cambria Math"/>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PUSCH</m:t>
            </m:r>
          </m:sup>
        </m:sSubSup>
      </m:oMath>
      <w:r>
        <w:rPr>
          <w:lang w:eastAsia="zh-CN"/>
        </w:rPr>
        <w:t xml:space="preserve"> is the scheduled bandwidth of the PUSCH transmission, expressed as a number of subcarriers;</w:t>
      </w:r>
    </w:p>
    <w:p w14:paraId="632BCE0D" w14:textId="77777777" w:rsidR="0018179F" w:rsidRDefault="0018179F" w:rsidP="0018179F">
      <w:pPr>
        <w:pStyle w:val="B1"/>
        <w:rPr>
          <w:lang w:eastAsia="zh-CN"/>
        </w:rPr>
      </w:pPr>
      <w:r>
        <w:rPr>
          <w:lang w:eastAsia="zh-CN"/>
        </w:rPr>
        <w:t>-</w:t>
      </w:r>
      <w:r>
        <w:rPr>
          <w:lang w:eastAsia="zh-CN"/>
        </w:rPr>
        <w:tab/>
      </w:r>
      <m:oMath>
        <m:sSubSup>
          <m:sSubSupPr>
            <m:ctrlPr>
              <w:rPr>
                <w:rFonts w:ascii="Cambria Math" w:hAnsi="Cambria Math"/>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PT-RS</m:t>
            </m:r>
          </m:sup>
        </m:sSubSup>
        <m:d>
          <m:dPr>
            <m:ctrlPr>
              <w:rPr>
                <w:rFonts w:ascii="Cambria Math" w:hAnsi="Cambria Math"/>
                <w:i/>
              </w:rPr>
            </m:ctrlPr>
          </m:dPr>
          <m:e>
            <m:r>
              <w:rPr>
                <w:rFonts w:ascii="Cambria Math" w:hAnsi="Cambria Math"/>
                <w:lang w:eastAsia="zh-CN"/>
              </w:rPr>
              <m:t>l</m:t>
            </m:r>
          </m:e>
        </m:d>
      </m:oMath>
      <w:r>
        <w:rPr>
          <w:lang w:eastAsia="zh-CN"/>
        </w:rPr>
        <w:t xml:space="preserve"> is the number of subcarriers in OFDM symbol </w:t>
      </w:r>
      <w:r>
        <w:rPr>
          <w:i/>
        </w:rPr>
        <w:t>l</w:t>
      </w:r>
      <w:r>
        <w:rPr>
          <w:lang w:eastAsia="zh-CN"/>
        </w:rPr>
        <w:t xml:space="preserve"> that carries PTRS, in the PUSCH transmission;</w:t>
      </w:r>
    </w:p>
    <w:p w14:paraId="197BD4CA" w14:textId="77777777" w:rsidR="0074504F" w:rsidRDefault="0074504F" w:rsidP="00194617">
      <w:pPr>
        <w:jc w:val="center"/>
        <w:rPr>
          <w:lang w:eastAsia="zh-CN"/>
        </w:rPr>
      </w:pPr>
    </w:p>
    <w:p w14:paraId="6415FB7E" w14:textId="1C2D40A9" w:rsidR="0018179F" w:rsidRPr="0074504F" w:rsidRDefault="0018179F" w:rsidP="00194617">
      <w:pPr>
        <w:jc w:val="center"/>
        <w:rPr>
          <w:color w:val="FF0000"/>
          <w:lang w:eastAsia="zh-CN"/>
        </w:rPr>
      </w:pPr>
      <w:r w:rsidRPr="0074504F">
        <w:rPr>
          <w:rFonts w:hint="eastAsia"/>
          <w:color w:val="FF0000"/>
          <w:lang w:eastAsia="zh-CN"/>
        </w:rPr>
        <w:t>/</w:t>
      </w:r>
      <w:r w:rsidRPr="0074504F">
        <w:rPr>
          <w:color w:val="FF0000"/>
          <w:lang w:eastAsia="zh-CN"/>
        </w:rPr>
        <w:t xml:space="preserve">********** Unchanged parts are </w:t>
      </w:r>
      <w:r w:rsidR="0074504F" w:rsidRPr="0074504F">
        <w:rPr>
          <w:color w:val="FF0000"/>
          <w:lang w:eastAsia="zh-CN"/>
        </w:rPr>
        <w:t>omitted *********/</w:t>
      </w:r>
    </w:p>
    <w:sectPr w:rsidR="0018179F" w:rsidRPr="0074504F" w:rsidSect="00B80B6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65776E" w14:textId="77777777" w:rsidR="00AE62EC" w:rsidRDefault="00AE62EC">
      <w:r>
        <w:separator/>
      </w:r>
    </w:p>
  </w:endnote>
  <w:endnote w:type="continuationSeparator" w:id="0">
    <w:p w14:paraId="30F705A8" w14:textId="77777777" w:rsidR="00AE62EC" w:rsidRDefault="00AE62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B1543F" w14:textId="77777777" w:rsidR="00AE62EC" w:rsidRDefault="00AE62EC">
      <w:r>
        <w:separator/>
      </w:r>
    </w:p>
  </w:footnote>
  <w:footnote w:type="continuationSeparator" w:id="0">
    <w:p w14:paraId="7F7C5BBB" w14:textId="77777777" w:rsidR="00AE62EC" w:rsidRDefault="00AE62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F0217" w14:textId="77777777" w:rsidR="00B855D2" w:rsidRDefault="00B855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F80E1" w14:textId="77777777" w:rsidR="00B855D2" w:rsidRDefault="00B855D2" w:rsidP="00860B1B">
    <w:pPr>
      <w:pStyle w:val="Header"/>
      <w:tabs>
        <w:tab w:val="center" w:pos="4820"/>
        <w:tab w:val="right" w:pos="9639"/>
      </w:tabs>
    </w:pPr>
  </w:p>
  <w:p w14:paraId="15403BC4" w14:textId="77777777" w:rsidR="00B855D2" w:rsidRDefault="005F18E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693E43" w14:textId="77777777" w:rsidR="00B855D2" w:rsidRDefault="00B855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styleLink w:val="StyleBulleted4"/>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7251332"/>
    <w:multiLevelType w:val="multilevel"/>
    <w:tmpl w:val="EA72ABC4"/>
    <w:styleLink w:val="StyleBulletedSymbolsymbolLeft025Hanging0256"/>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22C0513"/>
    <w:multiLevelType w:val="multilevel"/>
    <w:tmpl w:val="322C0513"/>
    <w:styleLink w:val="StyleBulletedSymbolsymbolLeft025Hanging025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69551C99"/>
    <w:multiLevelType w:val="multilevel"/>
    <w:tmpl w:val="69551C99"/>
    <w:styleLink w:val="StyleBulleted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3D465D6"/>
    <w:multiLevelType w:val="multilevel"/>
    <w:tmpl w:val="F8244648"/>
    <w:styleLink w:val="StyleBulletedSymbolsymbolLeft025Hanging02524"/>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4" w15:restartNumberingAfterBreak="0">
    <w:nsid w:val="7FB34CD6"/>
    <w:multiLevelType w:val="multilevel"/>
    <w:tmpl w:val="F7B6AE18"/>
    <w:styleLink w:val="StyleBulletedSymbolsymbolLeft025Hanging02515"/>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944269291">
    <w:abstractNumId w:val="19"/>
  </w:num>
  <w:num w:numId="2" w16cid:durableId="1412434857">
    <w:abstractNumId w:val="33"/>
  </w:num>
  <w:num w:numId="3" w16cid:durableId="1265920200">
    <w:abstractNumId w:val="20"/>
  </w:num>
  <w:num w:numId="4" w16cid:durableId="463040726">
    <w:abstractNumId w:val="17"/>
  </w:num>
  <w:num w:numId="5" w16cid:durableId="595096049">
    <w:abstractNumId w:val="4"/>
  </w:num>
  <w:num w:numId="6" w16cid:durableId="1115174378">
    <w:abstractNumId w:val="30"/>
  </w:num>
  <w:num w:numId="7" w16cid:durableId="138229625">
    <w:abstractNumId w:val="14"/>
  </w:num>
  <w:num w:numId="8" w16cid:durableId="1667392814">
    <w:abstractNumId w:val="24"/>
  </w:num>
  <w:num w:numId="9" w16cid:durableId="1063479971">
    <w:abstractNumId w:val="18"/>
  </w:num>
  <w:num w:numId="10" w16cid:durableId="2027638225">
    <w:abstractNumId w:val="8"/>
  </w:num>
  <w:num w:numId="11" w16cid:durableId="26872961">
    <w:abstractNumId w:val="1"/>
  </w:num>
  <w:num w:numId="12" w16cid:durableId="1343704275">
    <w:abstractNumId w:val="3"/>
  </w:num>
  <w:num w:numId="13" w16cid:durableId="1649094781">
    <w:abstractNumId w:val="29"/>
  </w:num>
  <w:num w:numId="14" w16cid:durableId="1505434178">
    <w:abstractNumId w:val="0"/>
  </w:num>
  <w:num w:numId="15" w16cid:durableId="1245987963">
    <w:abstractNumId w:val="22"/>
  </w:num>
  <w:num w:numId="16" w16cid:durableId="1767340301">
    <w:abstractNumId w:val="23"/>
  </w:num>
  <w:num w:numId="17" w16cid:durableId="1364206079">
    <w:abstractNumId w:val="31"/>
  </w:num>
  <w:num w:numId="18" w16cid:durableId="1770617694">
    <w:abstractNumId w:val="10"/>
  </w:num>
  <w:num w:numId="19" w16cid:durableId="1594777344">
    <w:abstractNumId w:val="16"/>
  </w:num>
  <w:num w:numId="20" w16cid:durableId="263805904">
    <w:abstractNumId w:val="13"/>
  </w:num>
  <w:num w:numId="21" w16cid:durableId="1308509021">
    <w:abstractNumId w:val="12"/>
  </w:num>
  <w:num w:numId="22" w16cid:durableId="1407147832">
    <w:abstractNumId w:val="7"/>
  </w:num>
  <w:num w:numId="23" w16cid:durableId="83840968">
    <w:abstractNumId w:val="2"/>
  </w:num>
  <w:num w:numId="24" w16cid:durableId="1848054387">
    <w:abstractNumId w:val="21"/>
  </w:num>
  <w:num w:numId="25" w16cid:durableId="684790007">
    <w:abstractNumId w:val="32"/>
  </w:num>
  <w:num w:numId="26" w16cid:durableId="527182825">
    <w:abstractNumId w:val="27"/>
  </w:num>
  <w:num w:numId="27" w16cid:durableId="250241335">
    <w:abstractNumId w:val="5"/>
  </w:num>
  <w:num w:numId="28" w16cid:durableId="1375500461">
    <w:abstractNumId w:val="34"/>
  </w:num>
  <w:num w:numId="29" w16cid:durableId="1716998861">
    <w:abstractNumId w:val="9"/>
  </w:num>
  <w:num w:numId="30" w16cid:durableId="1433816432">
    <w:abstractNumId w:val="28"/>
  </w:num>
  <w:num w:numId="31" w16cid:durableId="1102795200">
    <w:abstractNumId w:val="6"/>
  </w:num>
  <w:num w:numId="32" w16cid:durableId="1139227621">
    <w:abstractNumId w:val="25"/>
  </w:num>
  <w:num w:numId="33" w16cid:durableId="962689149">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4" w16cid:durableId="1582717929">
    <w:abstractNumId w:val="11"/>
  </w:num>
  <w:num w:numId="35" w16cid:durableId="748619989">
    <w:abstractNumId w:val="26"/>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81"/>
    <w:rsid w:val="0000270C"/>
    <w:rsid w:val="00022E4A"/>
    <w:rsid w:val="00026974"/>
    <w:rsid w:val="00030C45"/>
    <w:rsid w:val="00034183"/>
    <w:rsid w:val="00034635"/>
    <w:rsid w:val="00042608"/>
    <w:rsid w:val="00044543"/>
    <w:rsid w:val="00061DFC"/>
    <w:rsid w:val="00064543"/>
    <w:rsid w:val="00072CEC"/>
    <w:rsid w:val="00083302"/>
    <w:rsid w:val="0008445E"/>
    <w:rsid w:val="00086AF2"/>
    <w:rsid w:val="00090B25"/>
    <w:rsid w:val="000A2583"/>
    <w:rsid w:val="000A3759"/>
    <w:rsid w:val="000A6394"/>
    <w:rsid w:val="000B7FED"/>
    <w:rsid w:val="000C038A"/>
    <w:rsid w:val="000C35EA"/>
    <w:rsid w:val="000C5C50"/>
    <w:rsid w:val="000C60EC"/>
    <w:rsid w:val="000C6587"/>
    <w:rsid w:val="000C6598"/>
    <w:rsid w:val="000D44B3"/>
    <w:rsid w:val="000D6752"/>
    <w:rsid w:val="000F30AB"/>
    <w:rsid w:val="000F68BD"/>
    <w:rsid w:val="000F6E08"/>
    <w:rsid w:val="001000AE"/>
    <w:rsid w:val="001002F8"/>
    <w:rsid w:val="001021C3"/>
    <w:rsid w:val="00111F16"/>
    <w:rsid w:val="00115934"/>
    <w:rsid w:val="00132D5E"/>
    <w:rsid w:val="00134895"/>
    <w:rsid w:val="0013538D"/>
    <w:rsid w:val="00135791"/>
    <w:rsid w:val="00142435"/>
    <w:rsid w:val="00145D43"/>
    <w:rsid w:val="001521AC"/>
    <w:rsid w:val="00172D1D"/>
    <w:rsid w:val="0018179F"/>
    <w:rsid w:val="00184195"/>
    <w:rsid w:val="00192C46"/>
    <w:rsid w:val="00192CE2"/>
    <w:rsid w:val="00193528"/>
    <w:rsid w:val="00194617"/>
    <w:rsid w:val="001978FB"/>
    <w:rsid w:val="00197B33"/>
    <w:rsid w:val="00197C70"/>
    <w:rsid w:val="001A08B3"/>
    <w:rsid w:val="001A7B60"/>
    <w:rsid w:val="001B2DF6"/>
    <w:rsid w:val="001B3BBE"/>
    <w:rsid w:val="001B4DE0"/>
    <w:rsid w:val="001B52F0"/>
    <w:rsid w:val="001B7A65"/>
    <w:rsid w:val="001C082D"/>
    <w:rsid w:val="001C23ED"/>
    <w:rsid w:val="001C774D"/>
    <w:rsid w:val="001D22E7"/>
    <w:rsid w:val="001E41F3"/>
    <w:rsid w:val="001E475E"/>
    <w:rsid w:val="001E6E5A"/>
    <w:rsid w:val="001F11F4"/>
    <w:rsid w:val="001F2830"/>
    <w:rsid w:val="001F7119"/>
    <w:rsid w:val="001F7EC3"/>
    <w:rsid w:val="00214A6D"/>
    <w:rsid w:val="00223634"/>
    <w:rsid w:val="00224324"/>
    <w:rsid w:val="002311D7"/>
    <w:rsid w:val="00233542"/>
    <w:rsid w:val="00245BD5"/>
    <w:rsid w:val="00250859"/>
    <w:rsid w:val="00250FD1"/>
    <w:rsid w:val="002575B1"/>
    <w:rsid w:val="0026004D"/>
    <w:rsid w:val="002626BF"/>
    <w:rsid w:val="002640DD"/>
    <w:rsid w:val="002675DF"/>
    <w:rsid w:val="00275D12"/>
    <w:rsid w:val="00280AEF"/>
    <w:rsid w:val="00284FEB"/>
    <w:rsid w:val="00285108"/>
    <w:rsid w:val="002860C4"/>
    <w:rsid w:val="00296D1E"/>
    <w:rsid w:val="002A2C47"/>
    <w:rsid w:val="002B26F8"/>
    <w:rsid w:val="002B5741"/>
    <w:rsid w:val="002D5B1D"/>
    <w:rsid w:val="002E1C86"/>
    <w:rsid w:val="002E2530"/>
    <w:rsid w:val="002E3689"/>
    <w:rsid w:val="002E3B30"/>
    <w:rsid w:val="002E472E"/>
    <w:rsid w:val="002E5887"/>
    <w:rsid w:val="002E68E2"/>
    <w:rsid w:val="002F4ADF"/>
    <w:rsid w:val="002F5146"/>
    <w:rsid w:val="00305409"/>
    <w:rsid w:val="00311B49"/>
    <w:rsid w:val="00311EB4"/>
    <w:rsid w:val="00313AEC"/>
    <w:rsid w:val="00321AEC"/>
    <w:rsid w:val="00323454"/>
    <w:rsid w:val="003276DE"/>
    <w:rsid w:val="003319EB"/>
    <w:rsid w:val="00334C1A"/>
    <w:rsid w:val="003403C3"/>
    <w:rsid w:val="00340D36"/>
    <w:rsid w:val="00343B3E"/>
    <w:rsid w:val="003455CB"/>
    <w:rsid w:val="00346139"/>
    <w:rsid w:val="00346553"/>
    <w:rsid w:val="00352B68"/>
    <w:rsid w:val="00352D4B"/>
    <w:rsid w:val="00353C0D"/>
    <w:rsid w:val="00357350"/>
    <w:rsid w:val="003609EF"/>
    <w:rsid w:val="00361EFE"/>
    <w:rsid w:val="0036231A"/>
    <w:rsid w:val="00364DED"/>
    <w:rsid w:val="00365268"/>
    <w:rsid w:val="00374DD4"/>
    <w:rsid w:val="003821E4"/>
    <w:rsid w:val="00384598"/>
    <w:rsid w:val="00392CE4"/>
    <w:rsid w:val="00397858"/>
    <w:rsid w:val="003B2FD7"/>
    <w:rsid w:val="003C483A"/>
    <w:rsid w:val="003D4E65"/>
    <w:rsid w:val="003E1A36"/>
    <w:rsid w:val="003E228D"/>
    <w:rsid w:val="003F2246"/>
    <w:rsid w:val="003F4481"/>
    <w:rsid w:val="003F74E7"/>
    <w:rsid w:val="00403936"/>
    <w:rsid w:val="00410371"/>
    <w:rsid w:val="004242F1"/>
    <w:rsid w:val="00425356"/>
    <w:rsid w:val="00431254"/>
    <w:rsid w:val="004335B1"/>
    <w:rsid w:val="00433FAA"/>
    <w:rsid w:val="0044770D"/>
    <w:rsid w:val="00450D73"/>
    <w:rsid w:val="00454362"/>
    <w:rsid w:val="00466800"/>
    <w:rsid w:val="004749F1"/>
    <w:rsid w:val="004A3126"/>
    <w:rsid w:val="004A4E9F"/>
    <w:rsid w:val="004A7283"/>
    <w:rsid w:val="004B0BC9"/>
    <w:rsid w:val="004B1382"/>
    <w:rsid w:val="004B3367"/>
    <w:rsid w:val="004B57B9"/>
    <w:rsid w:val="004B75B7"/>
    <w:rsid w:val="004E0CA4"/>
    <w:rsid w:val="004E35BC"/>
    <w:rsid w:val="004E3F98"/>
    <w:rsid w:val="004F13D0"/>
    <w:rsid w:val="004F16EF"/>
    <w:rsid w:val="004F63CD"/>
    <w:rsid w:val="00501B59"/>
    <w:rsid w:val="00501F04"/>
    <w:rsid w:val="00503A99"/>
    <w:rsid w:val="005073A8"/>
    <w:rsid w:val="0051580D"/>
    <w:rsid w:val="00516560"/>
    <w:rsid w:val="00517772"/>
    <w:rsid w:val="0052361D"/>
    <w:rsid w:val="00540E16"/>
    <w:rsid w:val="005416CB"/>
    <w:rsid w:val="00545E62"/>
    <w:rsid w:val="00547111"/>
    <w:rsid w:val="00547747"/>
    <w:rsid w:val="0055407E"/>
    <w:rsid w:val="00561CA7"/>
    <w:rsid w:val="00563999"/>
    <w:rsid w:val="0056550F"/>
    <w:rsid w:val="0056645A"/>
    <w:rsid w:val="005677BA"/>
    <w:rsid w:val="00571509"/>
    <w:rsid w:val="005804A6"/>
    <w:rsid w:val="00583296"/>
    <w:rsid w:val="00585764"/>
    <w:rsid w:val="005924AC"/>
    <w:rsid w:val="00592D74"/>
    <w:rsid w:val="005A0BF4"/>
    <w:rsid w:val="005B2CFC"/>
    <w:rsid w:val="005B5E9B"/>
    <w:rsid w:val="005D4342"/>
    <w:rsid w:val="005E2C44"/>
    <w:rsid w:val="005E396C"/>
    <w:rsid w:val="005E5F85"/>
    <w:rsid w:val="005F18EF"/>
    <w:rsid w:val="005F27B5"/>
    <w:rsid w:val="005F6599"/>
    <w:rsid w:val="00600CFE"/>
    <w:rsid w:val="00601700"/>
    <w:rsid w:val="006038D5"/>
    <w:rsid w:val="0060746C"/>
    <w:rsid w:val="006139D5"/>
    <w:rsid w:val="00620018"/>
    <w:rsid w:val="00621188"/>
    <w:rsid w:val="00622356"/>
    <w:rsid w:val="006257ED"/>
    <w:rsid w:val="00630460"/>
    <w:rsid w:val="00641926"/>
    <w:rsid w:val="00654998"/>
    <w:rsid w:val="00655CCB"/>
    <w:rsid w:val="006612A4"/>
    <w:rsid w:val="00665C47"/>
    <w:rsid w:val="00670C05"/>
    <w:rsid w:val="00682AB7"/>
    <w:rsid w:val="00685AC2"/>
    <w:rsid w:val="00686A81"/>
    <w:rsid w:val="00694913"/>
    <w:rsid w:val="00695808"/>
    <w:rsid w:val="006A3A20"/>
    <w:rsid w:val="006B0099"/>
    <w:rsid w:val="006B46FB"/>
    <w:rsid w:val="006B5378"/>
    <w:rsid w:val="006C3567"/>
    <w:rsid w:val="006C52CD"/>
    <w:rsid w:val="006D43FC"/>
    <w:rsid w:val="006E21FB"/>
    <w:rsid w:val="006E2ED4"/>
    <w:rsid w:val="006F30F5"/>
    <w:rsid w:val="006F4418"/>
    <w:rsid w:val="006F443B"/>
    <w:rsid w:val="007079FB"/>
    <w:rsid w:val="00707E33"/>
    <w:rsid w:val="00713900"/>
    <w:rsid w:val="0072316D"/>
    <w:rsid w:val="00727D8A"/>
    <w:rsid w:val="00731341"/>
    <w:rsid w:val="00735D66"/>
    <w:rsid w:val="0074403B"/>
    <w:rsid w:val="00744C4E"/>
    <w:rsid w:val="0074504F"/>
    <w:rsid w:val="007563B0"/>
    <w:rsid w:val="00760CEB"/>
    <w:rsid w:val="007703A1"/>
    <w:rsid w:val="00770656"/>
    <w:rsid w:val="0077468C"/>
    <w:rsid w:val="00776949"/>
    <w:rsid w:val="00780F7F"/>
    <w:rsid w:val="0078103A"/>
    <w:rsid w:val="00785621"/>
    <w:rsid w:val="00786F46"/>
    <w:rsid w:val="00787D49"/>
    <w:rsid w:val="00792342"/>
    <w:rsid w:val="007937B2"/>
    <w:rsid w:val="00794280"/>
    <w:rsid w:val="00795601"/>
    <w:rsid w:val="007977A8"/>
    <w:rsid w:val="007A29DB"/>
    <w:rsid w:val="007A658C"/>
    <w:rsid w:val="007B512A"/>
    <w:rsid w:val="007B5FCB"/>
    <w:rsid w:val="007C2097"/>
    <w:rsid w:val="007C2623"/>
    <w:rsid w:val="007C2A96"/>
    <w:rsid w:val="007C5B4B"/>
    <w:rsid w:val="007C6B04"/>
    <w:rsid w:val="007D0A82"/>
    <w:rsid w:val="007D6A07"/>
    <w:rsid w:val="007E05DF"/>
    <w:rsid w:val="007E1F27"/>
    <w:rsid w:val="007E77AC"/>
    <w:rsid w:val="007F4B9F"/>
    <w:rsid w:val="007F538C"/>
    <w:rsid w:val="007F6E8A"/>
    <w:rsid w:val="007F7259"/>
    <w:rsid w:val="008040A8"/>
    <w:rsid w:val="00804A8B"/>
    <w:rsid w:val="008120BF"/>
    <w:rsid w:val="008132C9"/>
    <w:rsid w:val="008135EF"/>
    <w:rsid w:val="0081372E"/>
    <w:rsid w:val="00824824"/>
    <w:rsid w:val="00825B32"/>
    <w:rsid w:val="008261B2"/>
    <w:rsid w:val="008279FA"/>
    <w:rsid w:val="008323E9"/>
    <w:rsid w:val="00850613"/>
    <w:rsid w:val="008576FE"/>
    <w:rsid w:val="008626E7"/>
    <w:rsid w:val="00865E38"/>
    <w:rsid w:val="008706BD"/>
    <w:rsid w:val="00870EE7"/>
    <w:rsid w:val="00876B34"/>
    <w:rsid w:val="0088111B"/>
    <w:rsid w:val="0088274D"/>
    <w:rsid w:val="008863B9"/>
    <w:rsid w:val="008913B4"/>
    <w:rsid w:val="00891CE2"/>
    <w:rsid w:val="00892B57"/>
    <w:rsid w:val="00895424"/>
    <w:rsid w:val="008A0DB1"/>
    <w:rsid w:val="008A2938"/>
    <w:rsid w:val="008A2F49"/>
    <w:rsid w:val="008A4144"/>
    <w:rsid w:val="008A45A6"/>
    <w:rsid w:val="008C25B4"/>
    <w:rsid w:val="008C7C40"/>
    <w:rsid w:val="008D4C6D"/>
    <w:rsid w:val="008E1E5B"/>
    <w:rsid w:val="008E2560"/>
    <w:rsid w:val="008E6754"/>
    <w:rsid w:val="008E6D86"/>
    <w:rsid w:val="008F1AC7"/>
    <w:rsid w:val="008F374E"/>
    <w:rsid w:val="008F3789"/>
    <w:rsid w:val="008F482D"/>
    <w:rsid w:val="008F686C"/>
    <w:rsid w:val="00904003"/>
    <w:rsid w:val="00912FC8"/>
    <w:rsid w:val="009148DE"/>
    <w:rsid w:val="00920208"/>
    <w:rsid w:val="0092416D"/>
    <w:rsid w:val="00924255"/>
    <w:rsid w:val="00931A7A"/>
    <w:rsid w:val="00941E30"/>
    <w:rsid w:val="00955D46"/>
    <w:rsid w:val="009740CC"/>
    <w:rsid w:val="00977785"/>
    <w:rsid w:val="009777D9"/>
    <w:rsid w:val="00990FBD"/>
    <w:rsid w:val="009915C4"/>
    <w:rsid w:val="00991B88"/>
    <w:rsid w:val="00991E29"/>
    <w:rsid w:val="00997DA0"/>
    <w:rsid w:val="009A0E13"/>
    <w:rsid w:val="009A5753"/>
    <w:rsid w:val="009A579D"/>
    <w:rsid w:val="009A77A0"/>
    <w:rsid w:val="009B2813"/>
    <w:rsid w:val="009B4409"/>
    <w:rsid w:val="009C288E"/>
    <w:rsid w:val="009C4375"/>
    <w:rsid w:val="009E3297"/>
    <w:rsid w:val="009F1053"/>
    <w:rsid w:val="009F734F"/>
    <w:rsid w:val="00A033BA"/>
    <w:rsid w:val="00A03674"/>
    <w:rsid w:val="00A06C79"/>
    <w:rsid w:val="00A077FA"/>
    <w:rsid w:val="00A11E33"/>
    <w:rsid w:val="00A1466F"/>
    <w:rsid w:val="00A206EF"/>
    <w:rsid w:val="00A246B6"/>
    <w:rsid w:val="00A441C4"/>
    <w:rsid w:val="00A450AD"/>
    <w:rsid w:val="00A47E70"/>
    <w:rsid w:val="00A50CF0"/>
    <w:rsid w:val="00A61ACE"/>
    <w:rsid w:val="00A62774"/>
    <w:rsid w:val="00A7671C"/>
    <w:rsid w:val="00A81FE3"/>
    <w:rsid w:val="00A82A5C"/>
    <w:rsid w:val="00A83403"/>
    <w:rsid w:val="00A8594E"/>
    <w:rsid w:val="00A93602"/>
    <w:rsid w:val="00A95162"/>
    <w:rsid w:val="00A96451"/>
    <w:rsid w:val="00A97CE8"/>
    <w:rsid w:val="00AA1BE8"/>
    <w:rsid w:val="00AA1DD5"/>
    <w:rsid w:val="00AA2CBC"/>
    <w:rsid w:val="00AA46F8"/>
    <w:rsid w:val="00AB1DD5"/>
    <w:rsid w:val="00AB4E44"/>
    <w:rsid w:val="00AB5798"/>
    <w:rsid w:val="00AC5820"/>
    <w:rsid w:val="00AD1CD8"/>
    <w:rsid w:val="00AD426B"/>
    <w:rsid w:val="00AD6875"/>
    <w:rsid w:val="00AE0B85"/>
    <w:rsid w:val="00AE500D"/>
    <w:rsid w:val="00AE62EC"/>
    <w:rsid w:val="00AE7692"/>
    <w:rsid w:val="00AF0972"/>
    <w:rsid w:val="00AF5459"/>
    <w:rsid w:val="00AF61F2"/>
    <w:rsid w:val="00B034E3"/>
    <w:rsid w:val="00B10753"/>
    <w:rsid w:val="00B123CC"/>
    <w:rsid w:val="00B15899"/>
    <w:rsid w:val="00B258BB"/>
    <w:rsid w:val="00B345E2"/>
    <w:rsid w:val="00B4314C"/>
    <w:rsid w:val="00B43686"/>
    <w:rsid w:val="00B4732D"/>
    <w:rsid w:val="00B50CCD"/>
    <w:rsid w:val="00B550EF"/>
    <w:rsid w:val="00B633AD"/>
    <w:rsid w:val="00B63530"/>
    <w:rsid w:val="00B67B97"/>
    <w:rsid w:val="00B67C52"/>
    <w:rsid w:val="00B71706"/>
    <w:rsid w:val="00B72073"/>
    <w:rsid w:val="00B80999"/>
    <w:rsid w:val="00B8194A"/>
    <w:rsid w:val="00B82A7F"/>
    <w:rsid w:val="00B846B3"/>
    <w:rsid w:val="00B8536A"/>
    <w:rsid w:val="00B855D2"/>
    <w:rsid w:val="00B86D60"/>
    <w:rsid w:val="00B968C8"/>
    <w:rsid w:val="00B97886"/>
    <w:rsid w:val="00BA3EC5"/>
    <w:rsid w:val="00BA51D9"/>
    <w:rsid w:val="00BA5F97"/>
    <w:rsid w:val="00BB4410"/>
    <w:rsid w:val="00BB48D1"/>
    <w:rsid w:val="00BB5DFC"/>
    <w:rsid w:val="00BC4299"/>
    <w:rsid w:val="00BD279D"/>
    <w:rsid w:val="00BD6BB8"/>
    <w:rsid w:val="00C006CB"/>
    <w:rsid w:val="00C05351"/>
    <w:rsid w:val="00C13E01"/>
    <w:rsid w:val="00C171C9"/>
    <w:rsid w:val="00C17272"/>
    <w:rsid w:val="00C179FE"/>
    <w:rsid w:val="00C207C5"/>
    <w:rsid w:val="00C33400"/>
    <w:rsid w:val="00C40FCB"/>
    <w:rsid w:val="00C5702E"/>
    <w:rsid w:val="00C608BC"/>
    <w:rsid w:val="00C66BA2"/>
    <w:rsid w:val="00C71838"/>
    <w:rsid w:val="00C77504"/>
    <w:rsid w:val="00C77DF9"/>
    <w:rsid w:val="00C8578F"/>
    <w:rsid w:val="00C90AB3"/>
    <w:rsid w:val="00C95985"/>
    <w:rsid w:val="00CA10C4"/>
    <w:rsid w:val="00CB47F5"/>
    <w:rsid w:val="00CB5796"/>
    <w:rsid w:val="00CC2578"/>
    <w:rsid w:val="00CC5026"/>
    <w:rsid w:val="00CC68D0"/>
    <w:rsid w:val="00CE3D9E"/>
    <w:rsid w:val="00CE77BA"/>
    <w:rsid w:val="00D01D31"/>
    <w:rsid w:val="00D03F9A"/>
    <w:rsid w:val="00D069B5"/>
    <w:rsid w:val="00D06D51"/>
    <w:rsid w:val="00D14832"/>
    <w:rsid w:val="00D150D7"/>
    <w:rsid w:val="00D24991"/>
    <w:rsid w:val="00D30BC2"/>
    <w:rsid w:val="00D364AE"/>
    <w:rsid w:val="00D45495"/>
    <w:rsid w:val="00D50255"/>
    <w:rsid w:val="00D5582E"/>
    <w:rsid w:val="00D60751"/>
    <w:rsid w:val="00D64BC1"/>
    <w:rsid w:val="00D65B8B"/>
    <w:rsid w:val="00D66520"/>
    <w:rsid w:val="00D82447"/>
    <w:rsid w:val="00D845C1"/>
    <w:rsid w:val="00D95250"/>
    <w:rsid w:val="00DA02F8"/>
    <w:rsid w:val="00DB2815"/>
    <w:rsid w:val="00DB4D3C"/>
    <w:rsid w:val="00DB5832"/>
    <w:rsid w:val="00DC0751"/>
    <w:rsid w:val="00DC1833"/>
    <w:rsid w:val="00DD0783"/>
    <w:rsid w:val="00DD103D"/>
    <w:rsid w:val="00DD7252"/>
    <w:rsid w:val="00DD75A2"/>
    <w:rsid w:val="00DE34CF"/>
    <w:rsid w:val="00DF2774"/>
    <w:rsid w:val="00DF6F81"/>
    <w:rsid w:val="00E13F3D"/>
    <w:rsid w:val="00E23C39"/>
    <w:rsid w:val="00E25DE8"/>
    <w:rsid w:val="00E31E12"/>
    <w:rsid w:val="00E31E8C"/>
    <w:rsid w:val="00E34898"/>
    <w:rsid w:val="00E35665"/>
    <w:rsid w:val="00E35FC7"/>
    <w:rsid w:val="00E45995"/>
    <w:rsid w:val="00E55EFD"/>
    <w:rsid w:val="00E62F10"/>
    <w:rsid w:val="00E70D43"/>
    <w:rsid w:val="00E75D3A"/>
    <w:rsid w:val="00E775D7"/>
    <w:rsid w:val="00E8084B"/>
    <w:rsid w:val="00E824E2"/>
    <w:rsid w:val="00E933B1"/>
    <w:rsid w:val="00E94243"/>
    <w:rsid w:val="00E97A25"/>
    <w:rsid w:val="00EB09B7"/>
    <w:rsid w:val="00EB1E89"/>
    <w:rsid w:val="00EB48C0"/>
    <w:rsid w:val="00EC454C"/>
    <w:rsid w:val="00EC4F95"/>
    <w:rsid w:val="00ED6F9D"/>
    <w:rsid w:val="00EE2A61"/>
    <w:rsid w:val="00EE7851"/>
    <w:rsid w:val="00EE7D7C"/>
    <w:rsid w:val="00EF1525"/>
    <w:rsid w:val="00EF2278"/>
    <w:rsid w:val="00EF36CD"/>
    <w:rsid w:val="00F12228"/>
    <w:rsid w:val="00F13E5E"/>
    <w:rsid w:val="00F14645"/>
    <w:rsid w:val="00F17516"/>
    <w:rsid w:val="00F25D98"/>
    <w:rsid w:val="00F300FB"/>
    <w:rsid w:val="00F40033"/>
    <w:rsid w:val="00F405A7"/>
    <w:rsid w:val="00F42AE8"/>
    <w:rsid w:val="00F45D9E"/>
    <w:rsid w:val="00F5131B"/>
    <w:rsid w:val="00F545E2"/>
    <w:rsid w:val="00F54846"/>
    <w:rsid w:val="00F6080B"/>
    <w:rsid w:val="00F65916"/>
    <w:rsid w:val="00F707C8"/>
    <w:rsid w:val="00FA282E"/>
    <w:rsid w:val="00FA323F"/>
    <w:rsid w:val="00FA756E"/>
    <w:rsid w:val="00FB6386"/>
    <w:rsid w:val="00FB7936"/>
    <w:rsid w:val="00FC1599"/>
    <w:rsid w:val="00FE1020"/>
    <w:rsid w:val="00FE4448"/>
    <w:rsid w:val="00FE7C08"/>
    <w:rsid w:val="00FF71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AD7A1B31-E5CC-43D8-BD22-E41FC1BD3B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DF2774"/>
    <w:pPr>
      <w:autoSpaceDE w:val="0"/>
      <w:autoSpaceDN w:val="0"/>
      <w:adjustRightInd w:val="0"/>
      <w:snapToGrid w:val="0"/>
      <w:spacing w:after="120"/>
      <w:ind w:left="720"/>
      <w:contextualSpacing/>
      <w:jc w:val="both"/>
    </w:pPr>
    <w:rPr>
      <w:sz w:val="22"/>
      <w:szCs w:val="22"/>
      <w:lang w:val="en-US"/>
    </w:rPr>
  </w:style>
  <w:style w:type="character" w:customStyle="1" w:styleId="ListParagraphChar">
    <w:name w:val="List Paragraph Char"/>
    <w:aliases w:val="- Bullets Char1,목록 단락 Char1,リスト段落 Char1,?? ?? Char,????? Char,???? Char,Lista1 Char,列出段落1 Char,中等深浅网格 1 - 着色 21 Char,¥¡¡¡¡ì¬º¥¹¥È¶ÎÂä Char,ÁÐ³ö¶ÎÂä Char,列表段落1 Char,—ño’i—Ž Char,¥ê¥¹¥È¶ÎÂä Char,1st level - Bullet List Paragraph Char"/>
    <w:link w:val="ListParagraph"/>
    <w:uiPriority w:val="34"/>
    <w:qFormat/>
    <w:rsid w:val="00DF2774"/>
    <w:rPr>
      <w:rFonts w:ascii="Times New Roman" w:eastAsia="SimSun" w:hAnsi="Times New Roman"/>
      <w:sz w:val="22"/>
      <w:szCs w:val="22"/>
      <w:lang w:val="en-US" w:eastAsia="en-US"/>
    </w:rPr>
  </w:style>
  <w:style w:type="character" w:customStyle="1" w:styleId="CRCoverPageZchn">
    <w:name w:val="CR Cover Page Zchn"/>
    <w:link w:val="CRCoverPage"/>
    <w:rsid w:val="003319EB"/>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E1E5B"/>
    <w:rPr>
      <w:rFonts w:ascii="Arial" w:hAnsi="Arial"/>
      <w:b/>
      <w:noProof/>
      <w:sz w:val="18"/>
      <w:lang w:val="en-GB" w:eastAsia="en-US"/>
    </w:rPr>
  </w:style>
  <w:style w:type="character" w:customStyle="1" w:styleId="B1Char1">
    <w:name w:val="B1 Char1"/>
    <w:link w:val="B1"/>
    <w:qFormat/>
    <w:rsid w:val="008E1E5B"/>
    <w:rPr>
      <w:rFonts w:ascii="Times New Roman" w:hAnsi="Times New Roman"/>
      <w:lang w:val="en-GB" w:eastAsia="en-US"/>
    </w:rPr>
  </w:style>
  <w:style w:type="character" w:customStyle="1" w:styleId="B2Char">
    <w:name w:val="B2 Char"/>
    <w:link w:val="B2"/>
    <w:qFormat/>
    <w:locked/>
    <w:rsid w:val="008E1E5B"/>
    <w:rPr>
      <w:rFonts w:ascii="Times New Roman" w:hAnsi="Times New Roman"/>
      <w:lang w:val="en-GB" w:eastAsia="en-US"/>
    </w:rPr>
  </w:style>
  <w:style w:type="character" w:customStyle="1" w:styleId="CommentTextChar">
    <w:name w:val="Comment Text Char"/>
    <w:link w:val="CommentText"/>
    <w:uiPriority w:val="99"/>
    <w:qFormat/>
    <w:rsid w:val="007937B2"/>
    <w:rPr>
      <w:rFonts w:ascii="Times New Roman" w:hAnsi="Times New Roman"/>
      <w:lang w:val="en-GB" w:eastAsia="en-US"/>
    </w:rPr>
  </w:style>
  <w:style w:type="numbering" w:customStyle="1" w:styleId="1">
    <w:name w:val="无列表1"/>
    <w:next w:val="NoList"/>
    <w:uiPriority w:val="99"/>
    <w:semiHidden/>
    <w:unhideWhenUsed/>
    <w:rsid w:val="00CC2578"/>
  </w:style>
  <w:style w:type="paragraph" w:customStyle="1" w:styleId="TAJ">
    <w:name w:val="TAJ"/>
    <w:basedOn w:val="TH"/>
    <w:rsid w:val="00CC2578"/>
    <w:rPr>
      <w:rFonts w:eastAsia="DengXian"/>
    </w:rPr>
  </w:style>
  <w:style w:type="paragraph" w:customStyle="1" w:styleId="Guidance">
    <w:name w:val="Guidance"/>
    <w:basedOn w:val="Normal"/>
    <w:rsid w:val="00CC2578"/>
    <w:rPr>
      <w:rFonts w:eastAsia="DengXian"/>
      <w:i/>
      <w:color w:val="0000FF"/>
    </w:rPr>
  </w:style>
  <w:style w:type="character" w:customStyle="1" w:styleId="B1Zchn">
    <w:name w:val="B1 Zchn"/>
    <w:qFormat/>
    <w:rsid w:val="00CC2578"/>
    <w:rPr>
      <w:lang w:eastAsia="en-US"/>
    </w:rPr>
  </w:style>
  <w:style w:type="character" w:customStyle="1" w:styleId="B2Car">
    <w:name w:val="B2 Car"/>
    <w:rsid w:val="00CC2578"/>
    <w:rPr>
      <w:lang w:val="en-GB" w:eastAsia="en-US"/>
    </w:rPr>
  </w:style>
  <w:style w:type="character" w:customStyle="1" w:styleId="CommentSubjectChar">
    <w:name w:val="Comment Subject Char"/>
    <w:link w:val="CommentSubject"/>
    <w:uiPriority w:val="99"/>
    <w:rsid w:val="00CC2578"/>
    <w:rPr>
      <w:rFonts w:ascii="Times New Roman" w:hAnsi="Times New Roman"/>
      <w:b/>
      <w:bCs/>
      <w:lang w:val="en-GB" w:eastAsia="en-US"/>
    </w:rPr>
  </w:style>
  <w:style w:type="character" w:customStyle="1" w:styleId="BalloonTextChar">
    <w:name w:val="Balloon Text Char"/>
    <w:link w:val="BalloonText"/>
    <w:uiPriority w:val="99"/>
    <w:rsid w:val="00CC2578"/>
    <w:rPr>
      <w:rFonts w:ascii="Tahoma" w:hAnsi="Tahoma" w:cs="Tahoma"/>
      <w:sz w:val="16"/>
      <w:szCs w:val="16"/>
      <w:lang w:val="en-GB" w:eastAsia="en-US"/>
    </w:rPr>
  </w:style>
  <w:style w:type="character" w:customStyle="1" w:styleId="TALChar">
    <w:name w:val="TAL Char"/>
    <w:link w:val="TAL"/>
    <w:qFormat/>
    <w:rsid w:val="00CC257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C2578"/>
    <w:rPr>
      <w:rFonts w:ascii="Times New Roman" w:hAnsi="Times New Roman"/>
      <w:sz w:val="16"/>
      <w:lang w:val="en-GB" w:eastAsia="en-US"/>
    </w:rPr>
  </w:style>
  <w:style w:type="character" w:customStyle="1" w:styleId="THChar">
    <w:name w:val="TH Char"/>
    <w:link w:val="TH"/>
    <w:qFormat/>
    <w:rsid w:val="00CC2578"/>
    <w:rPr>
      <w:rFonts w:ascii="Arial" w:hAnsi="Arial"/>
      <w:b/>
      <w:lang w:val="en-GB" w:eastAsia="en-US"/>
    </w:rPr>
  </w:style>
  <w:style w:type="paragraph" w:styleId="IndexHeading">
    <w:name w:val="index heading"/>
    <w:basedOn w:val="Normal"/>
    <w:next w:val="Normal"/>
    <w:uiPriority w:val="99"/>
    <w:rsid w:val="00CC2578"/>
    <w:pPr>
      <w:pBdr>
        <w:top w:val="single" w:sz="12" w:space="0" w:color="auto"/>
      </w:pBdr>
      <w:overflowPunct w:val="0"/>
      <w:autoSpaceDE w:val="0"/>
      <w:autoSpaceDN w:val="0"/>
      <w:adjustRightInd w:val="0"/>
      <w:spacing w:before="360" w:after="240"/>
      <w:textAlignment w:val="baseline"/>
    </w:pPr>
    <w:rPr>
      <w:rFonts w:eastAsia="DengXian"/>
      <w:b/>
      <w:i/>
      <w:sz w:val="26"/>
      <w:lang w:eastAsia="en-GB"/>
    </w:rPr>
  </w:style>
  <w:style w:type="paragraph" w:customStyle="1" w:styleId="INDENT1">
    <w:name w:val="INDENT1"/>
    <w:basedOn w:val="Normal"/>
    <w:rsid w:val="00CC2578"/>
    <w:pPr>
      <w:overflowPunct w:val="0"/>
      <w:autoSpaceDE w:val="0"/>
      <w:autoSpaceDN w:val="0"/>
      <w:adjustRightInd w:val="0"/>
      <w:ind w:left="851"/>
      <w:textAlignment w:val="baseline"/>
    </w:pPr>
    <w:rPr>
      <w:rFonts w:eastAsia="DengXian"/>
      <w:lang w:eastAsia="en-GB"/>
    </w:rPr>
  </w:style>
  <w:style w:type="paragraph" w:customStyle="1" w:styleId="INDENT2">
    <w:name w:val="INDENT2"/>
    <w:basedOn w:val="Normal"/>
    <w:rsid w:val="00CC2578"/>
    <w:pPr>
      <w:overflowPunct w:val="0"/>
      <w:autoSpaceDE w:val="0"/>
      <w:autoSpaceDN w:val="0"/>
      <w:adjustRightInd w:val="0"/>
      <w:ind w:left="1135" w:hanging="284"/>
      <w:textAlignment w:val="baseline"/>
    </w:pPr>
    <w:rPr>
      <w:rFonts w:eastAsia="DengXian"/>
      <w:lang w:eastAsia="en-GB"/>
    </w:rPr>
  </w:style>
  <w:style w:type="paragraph" w:customStyle="1" w:styleId="INDENT3">
    <w:name w:val="INDENT3"/>
    <w:basedOn w:val="Normal"/>
    <w:rsid w:val="00CC2578"/>
    <w:pPr>
      <w:overflowPunct w:val="0"/>
      <w:autoSpaceDE w:val="0"/>
      <w:autoSpaceDN w:val="0"/>
      <w:adjustRightInd w:val="0"/>
      <w:ind w:left="1701" w:hanging="567"/>
      <w:textAlignment w:val="baseline"/>
    </w:pPr>
    <w:rPr>
      <w:rFonts w:eastAsia="DengXian"/>
      <w:lang w:eastAsia="en-GB"/>
    </w:rPr>
  </w:style>
  <w:style w:type="paragraph" w:customStyle="1" w:styleId="FigureTitle">
    <w:name w:val="Figure_Title"/>
    <w:basedOn w:val="Normal"/>
    <w:next w:val="Normal"/>
    <w:rsid w:val="00CC257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DengXian"/>
      <w:b/>
      <w:sz w:val="24"/>
      <w:lang w:eastAsia="en-GB"/>
    </w:rPr>
  </w:style>
  <w:style w:type="paragraph" w:customStyle="1" w:styleId="RecCCITT">
    <w:name w:val="Rec_CCITT_#"/>
    <w:basedOn w:val="Normal"/>
    <w:rsid w:val="00CC2578"/>
    <w:pPr>
      <w:keepNext/>
      <w:keepLines/>
      <w:overflowPunct w:val="0"/>
      <w:autoSpaceDE w:val="0"/>
      <w:autoSpaceDN w:val="0"/>
      <w:adjustRightInd w:val="0"/>
      <w:textAlignment w:val="baseline"/>
    </w:pPr>
    <w:rPr>
      <w:rFonts w:eastAsia="DengXian"/>
      <w:b/>
      <w:lang w:eastAsia="en-GB"/>
    </w:rPr>
  </w:style>
  <w:style w:type="paragraph" w:customStyle="1" w:styleId="enumlev2">
    <w:name w:val="enumlev2"/>
    <w:basedOn w:val="Normal"/>
    <w:rsid w:val="00CC257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DengXian"/>
      <w:lang w:val="en-US" w:eastAsia="en-GB"/>
    </w:rPr>
  </w:style>
  <w:style w:type="paragraph" w:customStyle="1" w:styleId="CouvRecTitle">
    <w:name w:val="Couv Rec Title"/>
    <w:basedOn w:val="Normal"/>
    <w:rsid w:val="00CC2578"/>
    <w:pPr>
      <w:keepNext/>
      <w:keepLines/>
      <w:overflowPunct w:val="0"/>
      <w:autoSpaceDE w:val="0"/>
      <w:autoSpaceDN w:val="0"/>
      <w:adjustRightInd w:val="0"/>
      <w:spacing w:before="240"/>
      <w:ind w:left="1418"/>
      <w:textAlignment w:val="baseline"/>
    </w:pPr>
    <w:rPr>
      <w:rFonts w:ascii="Arial" w:eastAsia="DengXia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CC2578"/>
    <w:pPr>
      <w:overflowPunct w:val="0"/>
      <w:autoSpaceDE w:val="0"/>
      <w:autoSpaceDN w:val="0"/>
      <w:adjustRightInd w:val="0"/>
      <w:spacing w:before="120" w:after="120"/>
      <w:textAlignment w:val="baseline"/>
    </w:pPr>
    <w:rPr>
      <w:rFonts w:eastAsia="DengXian"/>
      <w:b/>
      <w:lang w:eastAsia="en-GB"/>
    </w:rPr>
  </w:style>
  <w:style w:type="character" w:customStyle="1" w:styleId="DocumentMapChar">
    <w:name w:val="Document Map Char"/>
    <w:link w:val="DocumentMap"/>
    <w:uiPriority w:val="99"/>
    <w:rsid w:val="00CC2578"/>
    <w:rPr>
      <w:rFonts w:ascii="Tahoma" w:hAnsi="Tahoma" w:cs="Tahoma"/>
      <w:shd w:val="clear" w:color="auto" w:fill="000080"/>
      <w:lang w:val="en-GB" w:eastAsia="en-US"/>
    </w:rPr>
  </w:style>
  <w:style w:type="paragraph" w:styleId="PlainText">
    <w:name w:val="Plain Text"/>
    <w:basedOn w:val="Normal"/>
    <w:link w:val="PlainTextChar"/>
    <w:uiPriority w:val="99"/>
    <w:rsid w:val="00CC2578"/>
    <w:pPr>
      <w:overflowPunct w:val="0"/>
      <w:autoSpaceDE w:val="0"/>
      <w:autoSpaceDN w:val="0"/>
      <w:adjustRightInd w:val="0"/>
      <w:textAlignment w:val="baseline"/>
    </w:pPr>
    <w:rPr>
      <w:rFonts w:ascii="Courier New" w:eastAsia="DengXian" w:hAnsi="Courier New"/>
      <w:lang w:val="nb-NO" w:eastAsia="en-GB"/>
    </w:rPr>
  </w:style>
  <w:style w:type="character" w:customStyle="1" w:styleId="PlainTextChar">
    <w:name w:val="Plain Text Char"/>
    <w:basedOn w:val="DefaultParagraphFont"/>
    <w:link w:val="PlainText"/>
    <w:uiPriority w:val="99"/>
    <w:rsid w:val="00CC2578"/>
    <w:rPr>
      <w:rFonts w:ascii="Courier New" w:eastAsia="DengXia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C2578"/>
    <w:pPr>
      <w:overflowPunct w:val="0"/>
      <w:autoSpaceDE w:val="0"/>
      <w:autoSpaceDN w:val="0"/>
      <w:adjustRightInd w:val="0"/>
      <w:textAlignment w:val="baseline"/>
    </w:pPr>
    <w:rPr>
      <w:rFonts w:eastAsia="DengXia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C2578"/>
    <w:rPr>
      <w:rFonts w:ascii="Times New Roman" w:eastAsia="DengXian" w:hAnsi="Times New Roman"/>
      <w:lang w:val="en-GB" w:eastAsia="en-GB"/>
    </w:rPr>
  </w:style>
  <w:style w:type="paragraph" w:styleId="BodyText2">
    <w:name w:val="Body Text 2"/>
    <w:basedOn w:val="Normal"/>
    <w:link w:val="BodyText2Char"/>
    <w:rsid w:val="00CC2578"/>
    <w:pPr>
      <w:widowControl w:val="0"/>
      <w:tabs>
        <w:tab w:val="left" w:pos="2205"/>
      </w:tabs>
      <w:overflowPunct w:val="0"/>
      <w:autoSpaceDE w:val="0"/>
      <w:autoSpaceDN w:val="0"/>
      <w:adjustRightInd w:val="0"/>
      <w:spacing w:after="0"/>
      <w:ind w:left="630"/>
      <w:jc w:val="both"/>
      <w:textAlignment w:val="baseline"/>
    </w:pPr>
    <w:rPr>
      <w:rFonts w:eastAsia="DengXian"/>
      <w:kern w:val="2"/>
      <w:sz w:val="21"/>
      <w:lang w:val="x-none" w:eastAsia="x-none"/>
    </w:rPr>
  </w:style>
  <w:style w:type="character" w:customStyle="1" w:styleId="BodyText2Char">
    <w:name w:val="Body Text 2 Char"/>
    <w:basedOn w:val="DefaultParagraphFont"/>
    <w:link w:val="BodyText2"/>
    <w:rsid w:val="00CC2578"/>
    <w:rPr>
      <w:rFonts w:ascii="Times New Roman" w:eastAsia="DengXian" w:hAnsi="Times New Roman"/>
      <w:kern w:val="2"/>
      <w:sz w:val="21"/>
      <w:lang w:val="x-none" w:eastAsia="x-none"/>
    </w:rPr>
  </w:style>
  <w:style w:type="paragraph" w:styleId="BodyTextIndent2">
    <w:name w:val="Body Text Indent 2"/>
    <w:basedOn w:val="Normal"/>
    <w:link w:val="BodyTextIndent2Char"/>
    <w:rsid w:val="00CC2578"/>
    <w:pPr>
      <w:widowControl w:val="0"/>
      <w:tabs>
        <w:tab w:val="left" w:pos="2205"/>
      </w:tabs>
      <w:overflowPunct w:val="0"/>
      <w:autoSpaceDE w:val="0"/>
      <w:autoSpaceDN w:val="0"/>
      <w:adjustRightInd w:val="0"/>
      <w:spacing w:after="0"/>
      <w:ind w:left="200"/>
      <w:jc w:val="both"/>
      <w:textAlignment w:val="baseline"/>
    </w:pPr>
    <w:rPr>
      <w:rFonts w:eastAsia="DengXian"/>
      <w:kern w:val="2"/>
      <w:lang w:val="x-none" w:eastAsia="x-none"/>
    </w:rPr>
  </w:style>
  <w:style w:type="character" w:customStyle="1" w:styleId="BodyTextIndent2Char">
    <w:name w:val="Body Text Indent 2 Char"/>
    <w:basedOn w:val="DefaultParagraphFont"/>
    <w:link w:val="BodyTextIndent2"/>
    <w:rsid w:val="00CC2578"/>
    <w:rPr>
      <w:rFonts w:ascii="Times New Roman" w:eastAsia="DengXian" w:hAnsi="Times New Roman"/>
      <w:kern w:val="2"/>
      <w:lang w:val="x-none" w:eastAsia="x-none"/>
    </w:rPr>
  </w:style>
  <w:style w:type="paragraph" w:styleId="BodyTextIndent3">
    <w:name w:val="Body Text Indent 3"/>
    <w:basedOn w:val="Normal"/>
    <w:link w:val="BodyTextIndent3Char2"/>
    <w:rsid w:val="00CC2578"/>
    <w:pPr>
      <w:overflowPunct w:val="0"/>
      <w:autoSpaceDE w:val="0"/>
      <w:autoSpaceDN w:val="0"/>
      <w:adjustRightInd w:val="0"/>
      <w:spacing w:after="0"/>
      <w:ind w:left="1080"/>
      <w:textAlignment w:val="baseline"/>
    </w:pPr>
    <w:rPr>
      <w:rFonts w:eastAsia="DengXian"/>
      <w:lang w:val="en-US" w:eastAsia="ja-JP"/>
    </w:rPr>
  </w:style>
  <w:style w:type="character" w:customStyle="1" w:styleId="BodyTextIndent3Char2">
    <w:name w:val="Body Text Indent 3 Char2"/>
    <w:basedOn w:val="DefaultParagraphFont"/>
    <w:link w:val="BodyTextIndent3"/>
    <w:rsid w:val="00CC2578"/>
    <w:rPr>
      <w:rFonts w:ascii="Times New Roman" w:eastAsia="DengXian" w:hAnsi="Times New Roman"/>
      <w:lang w:val="en-US" w:eastAsia="ja-JP"/>
    </w:rPr>
  </w:style>
  <w:style w:type="paragraph" w:customStyle="1" w:styleId="numberedlist0">
    <w:name w:val="numbered list"/>
    <w:basedOn w:val="ListBullet"/>
    <w:rsid w:val="00CC257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DengXian"/>
      <w:lang w:eastAsia="ja-JP"/>
    </w:rPr>
  </w:style>
  <w:style w:type="paragraph" w:customStyle="1" w:styleId="CRfront">
    <w:name w:val="CR_front"/>
    <w:next w:val="Normal"/>
    <w:rsid w:val="00CC2578"/>
    <w:rPr>
      <w:rFonts w:ascii="Arial" w:eastAsia="MS Mincho" w:hAnsi="Arial"/>
      <w:lang w:val="en-GB" w:eastAsia="en-US"/>
    </w:rPr>
  </w:style>
  <w:style w:type="paragraph" w:customStyle="1" w:styleId="TabList">
    <w:name w:val="TabList"/>
    <w:basedOn w:val="Normal"/>
    <w:rsid w:val="00CC257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CC257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C257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CC257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C2578"/>
    <w:pPr>
      <w:widowControl w:val="0"/>
      <w:overflowPunct w:val="0"/>
      <w:autoSpaceDE w:val="0"/>
      <w:autoSpaceDN w:val="0"/>
      <w:adjustRightInd w:val="0"/>
      <w:spacing w:after="240"/>
      <w:jc w:val="both"/>
      <w:textAlignment w:val="baseline"/>
    </w:pPr>
    <w:rPr>
      <w:rFonts w:eastAsia="DengXian"/>
      <w:sz w:val="24"/>
      <w:lang w:val="en-AU" w:eastAsia="en-GB"/>
    </w:rPr>
  </w:style>
  <w:style w:type="paragraph" w:customStyle="1" w:styleId="Reference">
    <w:name w:val="Reference"/>
    <w:basedOn w:val="EX"/>
    <w:link w:val="ReferenceChar"/>
    <w:qFormat/>
    <w:rsid w:val="00CC2578"/>
    <w:pPr>
      <w:numPr>
        <w:numId w:val="5"/>
      </w:numPr>
      <w:overflowPunct w:val="0"/>
      <w:autoSpaceDE w:val="0"/>
      <w:autoSpaceDN w:val="0"/>
      <w:adjustRightInd w:val="0"/>
      <w:textAlignment w:val="baseline"/>
    </w:pPr>
    <w:rPr>
      <w:rFonts w:eastAsia="DengXian"/>
      <w:lang w:eastAsia="en-GB"/>
    </w:rPr>
  </w:style>
  <w:style w:type="paragraph" w:customStyle="1" w:styleId="berschrift1H1">
    <w:name w:val="Überschrift 1.H1"/>
    <w:basedOn w:val="Normal"/>
    <w:next w:val="Normal"/>
    <w:rsid w:val="00CC2578"/>
    <w:pPr>
      <w:keepNext/>
      <w:keepLines/>
      <w:numPr>
        <w:numId w:val="4"/>
      </w:numPr>
      <w:pBdr>
        <w:top w:val="single" w:sz="12" w:space="3" w:color="auto"/>
      </w:pBdr>
      <w:tabs>
        <w:tab w:val="clear" w:pos="735"/>
        <w:tab w:val="num" w:pos="1843"/>
      </w:tabs>
      <w:overflowPunct w:val="0"/>
      <w:autoSpaceDE w:val="0"/>
      <w:autoSpaceDN w:val="0"/>
      <w:adjustRightInd w:val="0"/>
      <w:spacing w:before="240"/>
      <w:ind w:left="1843" w:hanging="425"/>
      <w:textAlignment w:val="baseline"/>
      <w:outlineLvl w:val="0"/>
    </w:pPr>
    <w:rPr>
      <w:rFonts w:ascii="Arial" w:eastAsia="DengXian" w:hAnsi="Arial"/>
      <w:sz w:val="36"/>
      <w:lang w:eastAsia="de-DE"/>
    </w:rPr>
  </w:style>
  <w:style w:type="paragraph" w:customStyle="1" w:styleId="textintend1">
    <w:name w:val="text intend 1"/>
    <w:basedOn w:val="text"/>
    <w:rsid w:val="00CC2578"/>
    <w:pPr>
      <w:widowControl/>
      <w:numPr>
        <w:numId w:val="1"/>
      </w:numPr>
      <w:tabs>
        <w:tab w:val="clear" w:pos="992"/>
      </w:tabs>
      <w:spacing w:after="120"/>
      <w:ind w:left="720" w:hanging="360"/>
    </w:pPr>
    <w:rPr>
      <w:rFonts w:eastAsia="MS Mincho"/>
      <w:lang w:val="en-US"/>
    </w:rPr>
  </w:style>
  <w:style w:type="paragraph" w:customStyle="1" w:styleId="textintend2">
    <w:name w:val="text intend 2"/>
    <w:basedOn w:val="text"/>
    <w:rsid w:val="00CC2578"/>
    <w:pPr>
      <w:widowControl/>
      <w:numPr>
        <w:numId w:val="2"/>
      </w:numPr>
      <w:tabs>
        <w:tab w:val="clear" w:pos="1418"/>
        <w:tab w:val="num" w:pos="992"/>
      </w:tabs>
      <w:spacing w:after="120"/>
      <w:ind w:left="992" w:hanging="425"/>
    </w:pPr>
    <w:rPr>
      <w:rFonts w:eastAsia="MS Mincho"/>
      <w:lang w:val="en-US"/>
    </w:rPr>
  </w:style>
  <w:style w:type="paragraph" w:customStyle="1" w:styleId="textintend3">
    <w:name w:val="text intend 3"/>
    <w:basedOn w:val="text"/>
    <w:rsid w:val="00CC2578"/>
    <w:pPr>
      <w:widowControl/>
      <w:numPr>
        <w:numId w:val="3"/>
      </w:numPr>
      <w:tabs>
        <w:tab w:val="clear" w:pos="1843"/>
        <w:tab w:val="num" w:pos="1418"/>
      </w:tabs>
      <w:spacing w:after="120"/>
      <w:ind w:left="1418" w:hanging="426"/>
    </w:pPr>
    <w:rPr>
      <w:rFonts w:eastAsia="MS Mincho"/>
      <w:lang w:val="en-US"/>
    </w:rPr>
  </w:style>
  <w:style w:type="paragraph" w:customStyle="1" w:styleId="normalpuce">
    <w:name w:val="normal puce"/>
    <w:basedOn w:val="Normal"/>
    <w:rsid w:val="00CC257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CC2578"/>
    <w:pPr>
      <w:keepLines w:val="0"/>
      <w:numPr>
        <w:numId w:val="7"/>
      </w:numPr>
      <w:pBdr>
        <w:top w:val="none" w:sz="0" w:space="0" w:color="auto"/>
      </w:pBdr>
      <w:overflowPunct w:val="0"/>
      <w:autoSpaceDE w:val="0"/>
      <w:autoSpaceDN w:val="0"/>
      <w:adjustRightInd w:val="0"/>
      <w:spacing w:after="0"/>
      <w:textAlignment w:val="baseline"/>
    </w:pPr>
    <w:rPr>
      <w:rFonts w:eastAsia="DengXian"/>
      <w:b/>
      <w:noProof/>
      <w:kern w:val="28"/>
      <w:sz w:val="24"/>
      <w:lang w:val="en-US" w:eastAsia="en-GB"/>
    </w:rPr>
  </w:style>
  <w:style w:type="paragraph" w:styleId="Date">
    <w:name w:val="Date"/>
    <w:basedOn w:val="Normal"/>
    <w:next w:val="Normal"/>
    <w:link w:val="DateChar"/>
    <w:uiPriority w:val="99"/>
    <w:rsid w:val="00CC2578"/>
    <w:pPr>
      <w:overflowPunct w:val="0"/>
      <w:autoSpaceDE w:val="0"/>
      <w:autoSpaceDN w:val="0"/>
      <w:adjustRightInd w:val="0"/>
      <w:spacing w:after="0"/>
      <w:jc w:val="both"/>
      <w:textAlignment w:val="baseline"/>
    </w:pPr>
    <w:rPr>
      <w:rFonts w:eastAsia="DengXian"/>
      <w:lang w:eastAsia="en-GB"/>
    </w:rPr>
  </w:style>
  <w:style w:type="character" w:customStyle="1" w:styleId="DateChar">
    <w:name w:val="Date Char"/>
    <w:basedOn w:val="DefaultParagraphFont"/>
    <w:link w:val="Date"/>
    <w:uiPriority w:val="99"/>
    <w:rsid w:val="00CC2578"/>
    <w:rPr>
      <w:rFonts w:ascii="Times New Roman" w:eastAsia="DengXian" w:hAnsi="Times New Roman"/>
      <w:lang w:val="en-GB" w:eastAsia="en-GB"/>
    </w:rPr>
  </w:style>
  <w:style w:type="paragraph" w:customStyle="1" w:styleId="Meetingcaption">
    <w:name w:val="Meeting caption"/>
    <w:basedOn w:val="Normal"/>
    <w:rsid w:val="00CC257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DengXian"/>
      <w:snapToGrid w:val="0"/>
      <w:sz w:val="22"/>
      <w:lang w:val="fr-FR" w:eastAsia="en-GB"/>
    </w:rPr>
  </w:style>
  <w:style w:type="paragraph" w:customStyle="1" w:styleId="para">
    <w:name w:val="para"/>
    <w:basedOn w:val="Normal"/>
    <w:rsid w:val="00CC2578"/>
    <w:pPr>
      <w:overflowPunct w:val="0"/>
      <w:autoSpaceDE w:val="0"/>
      <w:autoSpaceDN w:val="0"/>
      <w:adjustRightInd w:val="0"/>
      <w:spacing w:after="240"/>
      <w:jc w:val="both"/>
      <w:textAlignment w:val="baseline"/>
    </w:pPr>
    <w:rPr>
      <w:rFonts w:ascii="Helvetica" w:eastAsia="DengXian" w:hAnsi="Helvetica"/>
      <w:lang w:eastAsia="en-GB"/>
    </w:rPr>
  </w:style>
  <w:style w:type="paragraph" w:customStyle="1" w:styleId="Cell">
    <w:name w:val="Cell"/>
    <w:basedOn w:val="Normal"/>
    <w:rsid w:val="00CC2578"/>
    <w:pPr>
      <w:overflowPunct w:val="0"/>
      <w:autoSpaceDE w:val="0"/>
      <w:autoSpaceDN w:val="0"/>
      <w:adjustRightInd w:val="0"/>
      <w:spacing w:after="0" w:line="240" w:lineRule="exact"/>
      <w:jc w:val="center"/>
      <w:textAlignment w:val="baseline"/>
    </w:pPr>
    <w:rPr>
      <w:rFonts w:eastAsia="DengXian"/>
      <w:sz w:val="16"/>
      <w:lang w:val="en-US" w:eastAsia="ja-JP"/>
    </w:rPr>
  </w:style>
  <w:style w:type="paragraph" w:customStyle="1" w:styleId="h60">
    <w:name w:val="h6"/>
    <w:basedOn w:val="Normal"/>
    <w:rsid w:val="00CC2578"/>
    <w:pPr>
      <w:overflowPunct w:val="0"/>
      <w:autoSpaceDE w:val="0"/>
      <w:autoSpaceDN w:val="0"/>
      <w:adjustRightInd w:val="0"/>
      <w:spacing w:before="100" w:beforeAutospacing="1" w:after="100" w:afterAutospacing="1"/>
      <w:textAlignment w:val="baseline"/>
    </w:pPr>
    <w:rPr>
      <w:rFonts w:eastAsia="DengXian"/>
      <w:sz w:val="24"/>
      <w:szCs w:val="24"/>
      <w:lang w:val="en-US" w:eastAsia="ja-JP"/>
    </w:rPr>
  </w:style>
  <w:style w:type="paragraph" w:customStyle="1" w:styleId="b10">
    <w:name w:val="b1"/>
    <w:basedOn w:val="Normal"/>
    <w:rsid w:val="00CC2578"/>
    <w:pPr>
      <w:overflowPunct w:val="0"/>
      <w:autoSpaceDE w:val="0"/>
      <w:autoSpaceDN w:val="0"/>
      <w:adjustRightInd w:val="0"/>
      <w:spacing w:before="100" w:beforeAutospacing="1" w:after="100" w:afterAutospacing="1"/>
      <w:textAlignment w:val="baseline"/>
    </w:pPr>
    <w:rPr>
      <w:rFonts w:eastAsia="DengXian"/>
      <w:sz w:val="24"/>
      <w:szCs w:val="24"/>
      <w:lang w:val="en-US" w:eastAsia="ja-JP"/>
    </w:rPr>
  </w:style>
  <w:style w:type="paragraph" w:customStyle="1" w:styleId="tah0">
    <w:name w:val="tah"/>
    <w:basedOn w:val="Normal"/>
    <w:rsid w:val="00CC257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CC2578"/>
    <w:rPr>
      <w:i/>
      <w:color w:val="0000FF"/>
      <w:lang w:val="en-GB" w:eastAsia="ja-JP" w:bidi="ar-SA"/>
    </w:rPr>
  </w:style>
  <w:style w:type="paragraph" w:customStyle="1" w:styleId="CharCharCharChar">
    <w:name w:val="Char Char Char Char"/>
    <w:rsid w:val="00CC257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C25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CC2578"/>
    <w:rPr>
      <w:i/>
      <w:iCs/>
    </w:rPr>
  </w:style>
  <w:style w:type="character" w:customStyle="1" w:styleId="h4CharChar">
    <w:name w:val="h4 Char Char"/>
    <w:rsid w:val="00CC2578"/>
    <w:rPr>
      <w:rFonts w:ascii="Arial" w:hAnsi="Arial"/>
      <w:sz w:val="24"/>
      <w:lang w:val="en-GB" w:eastAsia="ja-JP" w:bidi="ar-SA"/>
    </w:rPr>
  </w:style>
  <w:style w:type="table" w:styleId="TableGrid">
    <w:name w:val="Table Grid"/>
    <w:basedOn w:val="TableNormal"/>
    <w:qFormat/>
    <w:rsid w:val="00CC257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CC2578"/>
    <w:pPr>
      <w:tabs>
        <w:tab w:val="num" w:pos="2560"/>
      </w:tabs>
      <w:ind w:left="2560" w:hanging="357"/>
    </w:pPr>
    <w:rPr>
      <w:rFonts w:eastAsia="DengXian"/>
      <w:lang w:val="en-AU" w:eastAsia="ko-KR"/>
    </w:rPr>
  </w:style>
  <w:style w:type="character" w:customStyle="1" w:styleId="FigureCaption1">
    <w:name w:val="Figure Caption1"/>
    <w:aliases w:val="fc Char1,Figure Caption Char Char"/>
    <w:rsid w:val="00CC257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CC2578"/>
    <w:rPr>
      <w:rFonts w:ascii="Arial" w:hAnsi="Arial"/>
      <w:sz w:val="28"/>
      <w:lang w:val="en-GB" w:eastAsia="en-US"/>
    </w:rPr>
  </w:style>
  <w:style w:type="character" w:customStyle="1" w:styleId="CharChar5">
    <w:name w:val="Char Char5"/>
    <w:semiHidden/>
    <w:rsid w:val="00CC2578"/>
    <w:rPr>
      <w:rFonts w:ascii="Times New Roman" w:hAnsi="Times New Roman"/>
      <w:lang w:eastAsia="en-US"/>
    </w:rPr>
  </w:style>
  <w:style w:type="character" w:customStyle="1" w:styleId="Heading1Char">
    <w:name w:val="Heading 1 Char"/>
    <w:aliases w:val="H1 Char2,h1 Char1,app heading 1 Char,l1 Char,Memo Heading 1 Char,h11 Char,h12 Char,h13 Char,h14 Char,h15 Char,h16 Char,제목 1(no line) Char,Heading 1_a Char,heading 1 Char,h17 Char,h111 Char,h121 Char,h131 Char,h141 Char,h151 Char,h161 Char"/>
    <w:link w:val="Heading1"/>
    <w:uiPriority w:val="99"/>
    <w:rsid w:val="00CC257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CC257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C2578"/>
    <w:rPr>
      <w:rFonts w:ascii="Arial" w:hAnsi="Arial"/>
      <w:sz w:val="24"/>
      <w:lang w:val="en-GB" w:eastAsia="en-US"/>
    </w:rPr>
  </w:style>
  <w:style w:type="character" w:customStyle="1" w:styleId="Heading5Char">
    <w:name w:val="Heading 5 Char"/>
    <w:aliases w:val="h5 Char,Heading5 Char,H5 Char"/>
    <w:link w:val="Heading5"/>
    <w:rsid w:val="00CC2578"/>
    <w:rPr>
      <w:rFonts w:ascii="Arial" w:hAnsi="Arial"/>
      <w:sz w:val="22"/>
      <w:lang w:val="en-GB" w:eastAsia="en-US"/>
    </w:rPr>
  </w:style>
  <w:style w:type="character" w:customStyle="1" w:styleId="Heading6Char">
    <w:name w:val="Heading 6 Char"/>
    <w:link w:val="Heading6"/>
    <w:uiPriority w:val="9"/>
    <w:rsid w:val="00CC2578"/>
    <w:rPr>
      <w:rFonts w:ascii="Arial" w:hAnsi="Arial"/>
      <w:lang w:val="en-GB" w:eastAsia="en-US"/>
    </w:rPr>
  </w:style>
  <w:style w:type="character" w:customStyle="1" w:styleId="Heading7Char">
    <w:name w:val="Heading 7 Char"/>
    <w:link w:val="Heading7"/>
    <w:uiPriority w:val="9"/>
    <w:rsid w:val="00CC2578"/>
    <w:rPr>
      <w:rFonts w:ascii="Arial" w:hAnsi="Arial"/>
      <w:lang w:val="en-GB" w:eastAsia="en-US"/>
    </w:rPr>
  </w:style>
  <w:style w:type="character" w:customStyle="1" w:styleId="Heading8Char">
    <w:name w:val="Heading 8 Char"/>
    <w:aliases w:val="Table Heading Char"/>
    <w:link w:val="Heading8"/>
    <w:uiPriority w:val="9"/>
    <w:rsid w:val="00CC2578"/>
    <w:rPr>
      <w:rFonts w:ascii="Arial" w:hAnsi="Arial"/>
      <w:sz w:val="36"/>
      <w:lang w:val="en-GB" w:eastAsia="en-US"/>
    </w:rPr>
  </w:style>
  <w:style w:type="character" w:customStyle="1" w:styleId="Heading9Char">
    <w:name w:val="Heading 9 Char"/>
    <w:aliases w:val="Figure Heading Char,FH Char"/>
    <w:link w:val="Heading9"/>
    <w:uiPriority w:val="9"/>
    <w:rsid w:val="00CC2578"/>
    <w:rPr>
      <w:rFonts w:ascii="Arial" w:hAnsi="Arial"/>
      <w:sz w:val="36"/>
      <w:lang w:val="en-GB" w:eastAsia="en-US"/>
    </w:rPr>
  </w:style>
  <w:style w:type="character" w:customStyle="1" w:styleId="ListChar">
    <w:name w:val="List Char"/>
    <w:link w:val="List"/>
    <w:rsid w:val="00CC2578"/>
    <w:rPr>
      <w:rFonts w:ascii="Times New Roman" w:hAnsi="Times New Roman"/>
      <w:lang w:val="en-GB" w:eastAsia="en-US"/>
    </w:rPr>
  </w:style>
  <w:style w:type="character" w:customStyle="1" w:styleId="PLChar">
    <w:name w:val="PL Char"/>
    <w:link w:val="PL"/>
    <w:qFormat/>
    <w:locked/>
    <w:rsid w:val="00CC2578"/>
    <w:rPr>
      <w:rFonts w:ascii="Courier New" w:hAnsi="Courier New"/>
      <w:noProof/>
      <w:sz w:val="16"/>
      <w:lang w:val="en-GB" w:eastAsia="en-US"/>
    </w:rPr>
  </w:style>
  <w:style w:type="character" w:customStyle="1" w:styleId="List2Char">
    <w:name w:val="List 2 Char"/>
    <w:link w:val="List2"/>
    <w:rsid w:val="00CC2578"/>
    <w:rPr>
      <w:rFonts w:ascii="Times New Roman" w:hAnsi="Times New Roman"/>
      <w:lang w:val="en-GB" w:eastAsia="en-US"/>
    </w:rPr>
  </w:style>
  <w:style w:type="character" w:customStyle="1" w:styleId="List3Char">
    <w:name w:val="List 3 Char"/>
    <w:link w:val="List3"/>
    <w:rsid w:val="00CC2578"/>
    <w:rPr>
      <w:rFonts w:ascii="Times New Roman" w:hAnsi="Times New Roman"/>
      <w:lang w:val="en-GB" w:eastAsia="en-US"/>
    </w:rPr>
  </w:style>
  <w:style w:type="character" w:customStyle="1" w:styleId="B3Char">
    <w:name w:val="B3 Char"/>
    <w:link w:val="B3"/>
    <w:qFormat/>
    <w:rsid w:val="00CC2578"/>
    <w:rPr>
      <w:rFonts w:ascii="Times New Roman" w:hAnsi="Times New Roman"/>
      <w:lang w:val="en-GB" w:eastAsia="en-US"/>
    </w:rPr>
  </w:style>
  <w:style w:type="character" w:customStyle="1" w:styleId="FooterChar">
    <w:name w:val="Footer Char"/>
    <w:link w:val="Footer"/>
    <w:uiPriority w:val="99"/>
    <w:rsid w:val="00CC2578"/>
    <w:rPr>
      <w:rFonts w:ascii="Arial" w:hAnsi="Arial"/>
      <w:b/>
      <w:i/>
      <w:noProof/>
      <w:sz w:val="18"/>
      <w:lang w:val="en-GB" w:eastAsia="en-US"/>
    </w:rPr>
  </w:style>
  <w:style w:type="paragraph" w:customStyle="1" w:styleId="CharChar3CharCharCharCharCharChar">
    <w:name w:val="Char Char3 Char Char Char Char Char Char"/>
    <w:semiHidden/>
    <w:rsid w:val="00CC257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C257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uiPriority w:val="99"/>
    <w:rsid w:val="00CC257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rsid w:val="00CC25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CC2578"/>
    <w:rPr>
      <w:rFonts w:ascii="Times New Roman" w:hAnsi="Times New Roman"/>
      <w:lang w:eastAsia="en-US"/>
    </w:rPr>
  </w:style>
  <w:style w:type="paragraph" w:styleId="Revision">
    <w:name w:val="Revision"/>
    <w:hidden/>
    <w:uiPriority w:val="99"/>
    <w:semiHidden/>
    <w:rsid w:val="00CC257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H1 Char1"/>
    <w:rsid w:val="00CC257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CC2578"/>
    <w:rPr>
      <w:rFonts w:ascii="Arial" w:hAnsi="Arial"/>
      <w:sz w:val="18"/>
      <w:lang w:val="en-GB" w:eastAsia="en-US"/>
    </w:rPr>
  </w:style>
  <w:style w:type="paragraph" w:customStyle="1" w:styleId="TableCell">
    <w:name w:val="Table Cell"/>
    <w:basedOn w:val="TAC"/>
    <w:link w:val="TableCellChar"/>
    <w:qFormat/>
    <w:rsid w:val="00CC2578"/>
    <w:pPr>
      <w:overflowPunct w:val="0"/>
      <w:autoSpaceDE w:val="0"/>
      <w:autoSpaceDN w:val="0"/>
      <w:adjustRightInd w:val="0"/>
    </w:pPr>
    <w:rPr>
      <w:lang w:eastAsia="zh-CN"/>
    </w:rPr>
  </w:style>
  <w:style w:type="character" w:customStyle="1" w:styleId="TableCellChar">
    <w:name w:val="Table Cell Char"/>
    <w:link w:val="TableCell"/>
    <w:rsid w:val="00CC2578"/>
    <w:rPr>
      <w:rFonts w:ascii="Arial" w:hAnsi="Arial"/>
      <w:sz w:val="18"/>
      <w:lang w:val="en-GB" w:eastAsia="zh-CN"/>
    </w:rPr>
  </w:style>
  <w:style w:type="character" w:customStyle="1" w:styleId="TAHCar">
    <w:name w:val="TAH Car"/>
    <w:link w:val="TAH"/>
    <w:qFormat/>
    <w:rsid w:val="00CC2578"/>
    <w:rPr>
      <w:rFonts w:ascii="Arial" w:hAnsi="Arial"/>
      <w:b/>
      <w:sz w:val="18"/>
      <w:lang w:val="en-GB" w:eastAsia="en-US"/>
    </w:rPr>
  </w:style>
  <w:style w:type="character" w:customStyle="1" w:styleId="B11">
    <w:name w:val="B1 (文字)"/>
    <w:uiPriority w:val="99"/>
    <w:qFormat/>
    <w:locked/>
    <w:rsid w:val="00CC2578"/>
    <w:rPr>
      <w:rFonts w:ascii="Times New Roman" w:hAnsi="Times New Roman"/>
      <w:lang w:val="en-GB" w:eastAsia="en-US"/>
    </w:rPr>
  </w:style>
  <w:style w:type="character" w:customStyle="1" w:styleId="TALCar">
    <w:name w:val="TAL Car"/>
    <w:qFormat/>
    <w:rsid w:val="00CC2578"/>
    <w:rPr>
      <w:rFonts w:ascii="Arial" w:hAnsi="Arial"/>
      <w:sz w:val="18"/>
      <w:lang w:eastAsia="en-US"/>
    </w:rPr>
  </w:style>
  <w:style w:type="character" w:customStyle="1" w:styleId="B1Char">
    <w:name w:val="B1 Char"/>
    <w:qFormat/>
    <w:rsid w:val="00CC2578"/>
    <w:rPr>
      <w:rFonts w:ascii="Times New Roman" w:hAnsi="Times New Roman"/>
      <w:lang w:val="en-GB" w:eastAsia="en-US"/>
    </w:rPr>
  </w:style>
  <w:style w:type="paragraph" w:customStyle="1" w:styleId="MTDisplayEquation">
    <w:name w:val="MTDisplayEquation"/>
    <w:basedOn w:val="Normal"/>
    <w:next w:val="Normal"/>
    <w:link w:val="MTDisplayEquationChar"/>
    <w:rsid w:val="00CC257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C2578"/>
    <w:rPr>
      <w:rFonts w:ascii="Times New Roman" w:eastAsia="Calibri" w:hAnsi="Times New Roman"/>
      <w:szCs w:val="22"/>
      <w:lang w:val="x-none" w:eastAsia="x-none"/>
    </w:rPr>
  </w:style>
  <w:style w:type="paragraph" w:customStyle="1" w:styleId="Doc-text2">
    <w:name w:val="Doc-text2"/>
    <w:basedOn w:val="Normal"/>
    <w:link w:val="Doc-text2Char"/>
    <w:qFormat/>
    <w:rsid w:val="00CC257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CC2578"/>
    <w:rPr>
      <w:rFonts w:ascii="Arial" w:eastAsia="MS Mincho" w:hAnsi="Arial"/>
      <w:szCs w:val="24"/>
      <w:lang w:val="en-GB" w:eastAsia="en-GB"/>
    </w:rPr>
  </w:style>
  <w:style w:type="paragraph" w:customStyle="1" w:styleId="Default">
    <w:name w:val="Default"/>
    <w:rsid w:val="00CC2578"/>
    <w:pPr>
      <w:autoSpaceDE w:val="0"/>
      <w:autoSpaceDN w:val="0"/>
      <w:adjustRightInd w:val="0"/>
    </w:pPr>
    <w:rPr>
      <w:rFonts w:ascii="Arial" w:eastAsia="DengXian" w:hAnsi="Arial" w:cs="Arial"/>
      <w:color w:val="000000"/>
      <w:sz w:val="24"/>
      <w:szCs w:val="24"/>
      <w:lang w:val="en-US" w:eastAsia="ja-JP"/>
    </w:rPr>
  </w:style>
  <w:style w:type="paragraph" w:styleId="NormalWeb">
    <w:name w:val="Normal (Web)"/>
    <w:basedOn w:val="Normal"/>
    <w:uiPriority w:val="99"/>
    <w:unhideWhenUsed/>
    <w:qFormat/>
    <w:rsid w:val="00CC2578"/>
    <w:pPr>
      <w:spacing w:before="100" w:beforeAutospacing="1" w:after="100" w:afterAutospacing="1"/>
    </w:pPr>
    <w:rPr>
      <w:rFonts w:eastAsia="Calibri"/>
      <w:sz w:val="24"/>
      <w:szCs w:val="24"/>
      <w:lang w:val="en-US"/>
    </w:rPr>
  </w:style>
  <w:style w:type="character" w:customStyle="1" w:styleId="textChar">
    <w:name w:val="text Char"/>
    <w:link w:val="text"/>
    <w:rsid w:val="00CC2578"/>
    <w:rPr>
      <w:rFonts w:ascii="Times New Roman" w:eastAsia="DengXian" w:hAnsi="Times New Roman"/>
      <w:sz w:val="24"/>
      <w:lang w:val="en-AU" w:eastAsia="en-GB"/>
    </w:rPr>
  </w:style>
  <w:style w:type="paragraph" w:customStyle="1" w:styleId="bullet1">
    <w:name w:val="bullet1"/>
    <w:basedOn w:val="text"/>
    <w:link w:val="bullet1Char"/>
    <w:qFormat/>
    <w:rsid w:val="00CC2578"/>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CC2578"/>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CC2578"/>
    <w:rPr>
      <w:rFonts w:ascii="Calibri" w:hAnsi="Calibri"/>
      <w:kern w:val="2"/>
      <w:sz w:val="24"/>
      <w:szCs w:val="24"/>
      <w:lang w:val="en-GB" w:eastAsia="zh-CN"/>
    </w:rPr>
  </w:style>
  <w:style w:type="paragraph" w:customStyle="1" w:styleId="bullet3">
    <w:name w:val="bullet3"/>
    <w:basedOn w:val="text"/>
    <w:link w:val="bullet3Char"/>
    <w:qFormat/>
    <w:rsid w:val="00CC257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CC2578"/>
    <w:rPr>
      <w:rFonts w:ascii="Times" w:hAnsi="Times"/>
      <w:kern w:val="2"/>
      <w:sz w:val="24"/>
      <w:szCs w:val="24"/>
      <w:lang w:val="en-GB" w:eastAsia="zh-CN"/>
    </w:rPr>
  </w:style>
  <w:style w:type="paragraph" w:customStyle="1" w:styleId="bullet4">
    <w:name w:val="bullet4"/>
    <w:basedOn w:val="text"/>
    <w:link w:val="bullet4Char"/>
    <w:qFormat/>
    <w:rsid w:val="00CC2578"/>
    <w:pPr>
      <w:widowControl/>
      <w:numPr>
        <w:ilvl w:val="3"/>
        <w:numId w:val="8"/>
      </w:numPr>
      <w:tabs>
        <w:tab w:val="num" w:pos="2804"/>
      </w:tabs>
      <w:overflowPunct/>
      <w:autoSpaceDE/>
      <w:autoSpaceDN/>
      <w:adjustRightInd/>
      <w:spacing w:after="0"/>
      <w:ind w:left="2804"/>
      <w:jc w:val="left"/>
      <w:textAlignment w:val="auto"/>
    </w:pPr>
    <w:rPr>
      <w:rFonts w:ascii="Times" w:eastAsia="Batang" w:hAnsi="Times"/>
      <w:sz w:val="20"/>
      <w:szCs w:val="24"/>
      <w:lang w:val="en-GB" w:eastAsia="en-US"/>
    </w:rPr>
  </w:style>
  <w:style w:type="paragraph" w:customStyle="1" w:styleId="SpecTextNum">
    <w:name w:val="Spec Text Num"/>
    <w:basedOn w:val="Normal"/>
    <w:rsid w:val="00CC257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CC2578"/>
    <w:pPr>
      <w:spacing w:before="40" w:after="0"/>
    </w:pPr>
    <w:rPr>
      <w:rFonts w:ascii="Arial" w:eastAsia="MS Mincho" w:hAnsi="Arial"/>
      <w:i/>
      <w:sz w:val="18"/>
      <w:szCs w:val="24"/>
      <w:lang w:eastAsia="en-GB"/>
    </w:rPr>
  </w:style>
  <w:style w:type="character" w:customStyle="1" w:styleId="CommentsChar">
    <w:name w:val="Comments Char"/>
    <w:link w:val="Comments"/>
    <w:rsid w:val="00CC2578"/>
    <w:rPr>
      <w:rFonts w:ascii="Arial" w:eastAsia="MS Mincho" w:hAnsi="Arial"/>
      <w:i/>
      <w:sz w:val="18"/>
      <w:szCs w:val="24"/>
      <w:lang w:val="en-GB" w:eastAsia="en-GB"/>
    </w:rPr>
  </w:style>
  <w:style w:type="paragraph" w:customStyle="1" w:styleId="bullet">
    <w:name w:val="bullet"/>
    <w:basedOn w:val="ListParagraph"/>
    <w:link w:val="bulletChar"/>
    <w:qFormat/>
    <w:rsid w:val="00CC2578"/>
    <w:pPr>
      <w:numPr>
        <w:numId w:val="10"/>
      </w:numPr>
      <w:autoSpaceDE/>
      <w:autoSpaceDN/>
      <w:adjustRightInd/>
      <w:snapToGrid/>
      <w:spacing w:after="0"/>
      <w:jc w:val="left"/>
    </w:pPr>
    <w:rPr>
      <w:rFonts w:eastAsia="Times New Roman"/>
      <w:sz w:val="20"/>
      <w:szCs w:val="24"/>
      <w:lang w:val="x-none" w:eastAsia="x-none"/>
    </w:rPr>
  </w:style>
  <w:style w:type="character" w:customStyle="1" w:styleId="bulletChar">
    <w:name w:val="bullet Char"/>
    <w:link w:val="bullet"/>
    <w:rsid w:val="00CC2578"/>
    <w:rPr>
      <w:rFonts w:ascii="Times New Roman" w:eastAsia="Times New Roman" w:hAnsi="Times New Roman"/>
      <w:szCs w:val="24"/>
      <w:lang w:val="x-none" w:eastAsia="x-none"/>
    </w:rPr>
  </w:style>
  <w:style w:type="paragraph" w:customStyle="1" w:styleId="Proposal">
    <w:name w:val="Proposal"/>
    <w:basedOn w:val="Normal"/>
    <w:link w:val="ProposalChar"/>
    <w:uiPriority w:val="99"/>
    <w:qFormat/>
    <w:rsid w:val="00CC2578"/>
    <w:pPr>
      <w:tabs>
        <w:tab w:val="left" w:pos="1701"/>
      </w:tabs>
      <w:overflowPunct w:val="0"/>
      <w:autoSpaceDE w:val="0"/>
      <w:autoSpaceDN w:val="0"/>
      <w:adjustRightInd w:val="0"/>
      <w:spacing w:after="120"/>
      <w:ind w:left="1701" w:hanging="1701"/>
      <w:jc w:val="both"/>
      <w:textAlignment w:val="baseline"/>
    </w:pPr>
    <w:rPr>
      <w:rFonts w:eastAsia="DengXian"/>
      <w:b/>
      <w:bCs/>
      <w:lang w:eastAsia="zh-CN"/>
    </w:rPr>
  </w:style>
  <w:style w:type="character" w:customStyle="1" w:styleId="ProposalChar">
    <w:name w:val="Proposal Char"/>
    <w:link w:val="Proposal"/>
    <w:qFormat/>
    <w:rsid w:val="00CC2578"/>
    <w:rPr>
      <w:rFonts w:ascii="Times New Roman" w:eastAsia="DengXian" w:hAnsi="Times New Roman"/>
      <w:b/>
      <w:bCs/>
      <w:lang w:val="en-GB" w:eastAsia="zh-CN"/>
    </w:rPr>
  </w:style>
  <w:style w:type="character" w:customStyle="1" w:styleId="colour">
    <w:name w:val="colour"/>
    <w:basedOn w:val="DefaultParagraphFont"/>
    <w:rsid w:val="00CC2578"/>
  </w:style>
  <w:style w:type="character" w:customStyle="1" w:styleId="TFZchn">
    <w:name w:val="TF Zchn"/>
    <w:link w:val="TF"/>
    <w:locked/>
    <w:rsid w:val="00CC2578"/>
    <w:rPr>
      <w:rFonts w:ascii="Arial" w:hAnsi="Arial"/>
      <w:b/>
      <w:lang w:val="en-GB" w:eastAsia="en-US"/>
    </w:rPr>
  </w:style>
  <w:style w:type="paragraph" w:customStyle="1" w:styleId="RAN1bullet2">
    <w:name w:val="RAN1 bullet2"/>
    <w:basedOn w:val="Normal"/>
    <w:link w:val="RAN1bullet2Char"/>
    <w:qFormat/>
    <w:rsid w:val="00CC257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C2578"/>
    <w:rPr>
      <w:rFonts w:ascii="Times" w:eastAsia="Batang" w:hAnsi="Times"/>
      <w:lang w:val="en-US" w:eastAsia="en-US"/>
    </w:rPr>
  </w:style>
  <w:style w:type="paragraph" w:customStyle="1" w:styleId="RAN1bullet1">
    <w:name w:val="RAN1 bullet1"/>
    <w:basedOn w:val="Normal"/>
    <w:link w:val="RAN1bullet1Char"/>
    <w:qFormat/>
    <w:rsid w:val="00CC2578"/>
    <w:pPr>
      <w:numPr>
        <w:numId w:val="12"/>
      </w:numPr>
      <w:spacing w:after="0"/>
    </w:pPr>
    <w:rPr>
      <w:rFonts w:ascii="Times" w:eastAsia="Batang" w:hAnsi="Times"/>
      <w:szCs w:val="24"/>
      <w:lang w:eastAsia="x-none"/>
    </w:rPr>
  </w:style>
  <w:style w:type="character" w:customStyle="1" w:styleId="RAN1bullet1Char">
    <w:name w:val="RAN1 bullet1 Char"/>
    <w:link w:val="RAN1bullet1"/>
    <w:rsid w:val="00CC2578"/>
    <w:rPr>
      <w:rFonts w:ascii="Times" w:eastAsia="Batang" w:hAnsi="Times"/>
      <w:szCs w:val="24"/>
      <w:lang w:val="en-GB" w:eastAsia="x-none"/>
    </w:rPr>
  </w:style>
  <w:style w:type="paragraph" w:customStyle="1" w:styleId="RAN1tdoc">
    <w:name w:val="RAN1 tdoc"/>
    <w:basedOn w:val="Normal"/>
    <w:link w:val="RAN1tdocChar"/>
    <w:qFormat/>
    <w:rsid w:val="00CC257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C257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C2578"/>
    <w:pPr>
      <w:numPr>
        <w:ilvl w:val="2"/>
        <w:numId w:val="13"/>
      </w:numPr>
    </w:pPr>
  </w:style>
  <w:style w:type="character" w:customStyle="1" w:styleId="RAN1bullet3Char">
    <w:name w:val="RAN1 bullet3 Char"/>
    <w:link w:val="RAN1bullet3"/>
    <w:qFormat/>
    <w:rsid w:val="00CC2578"/>
    <w:rPr>
      <w:rFonts w:ascii="Times" w:eastAsia="Batang" w:hAnsi="Times"/>
      <w:lang w:val="en-US" w:eastAsia="en-US"/>
    </w:rPr>
  </w:style>
  <w:style w:type="paragraph" w:customStyle="1" w:styleId="ZchnZchn">
    <w:name w:val="Zchn Zchn"/>
    <w:rsid w:val="00CC257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C2578"/>
    <w:pPr>
      <w:pBdr>
        <w:top w:val="none" w:sz="0" w:space="0" w:color="auto"/>
      </w:pBdr>
      <w:spacing w:after="0" w:line="259" w:lineRule="auto"/>
      <w:ind w:left="0" w:firstLine="0"/>
      <w:outlineLvl w:val="9"/>
    </w:pPr>
    <w:rPr>
      <w:rFonts w:ascii="Calibri Light" w:eastAsia="DengXia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CC2578"/>
    <w:rPr>
      <w:rFonts w:ascii="Times New Roman" w:eastAsia="DengXian" w:hAnsi="Times New Roman"/>
      <w:b/>
      <w:lang w:val="en-GB" w:eastAsia="en-GB"/>
    </w:rPr>
  </w:style>
  <w:style w:type="paragraph" w:customStyle="1" w:styleId="onecomwebmail-msonormal">
    <w:name w:val="onecomwebmail-msonormal"/>
    <w:basedOn w:val="Normal"/>
    <w:rsid w:val="00CC2578"/>
    <w:pPr>
      <w:spacing w:before="100" w:beforeAutospacing="1" w:after="100" w:afterAutospacing="1"/>
    </w:pPr>
    <w:rPr>
      <w:rFonts w:eastAsia="DengXian"/>
      <w:sz w:val="24"/>
      <w:szCs w:val="24"/>
      <w:lang w:val="en-US"/>
    </w:rPr>
  </w:style>
  <w:style w:type="character" w:customStyle="1" w:styleId="bullet3Char">
    <w:name w:val="bullet3 Char"/>
    <w:link w:val="bullet3"/>
    <w:rsid w:val="00CC257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CC257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C2578"/>
    <w:rPr>
      <w:rFonts w:ascii="Times New Roman" w:eastAsia="Malgun Gothic" w:hAnsi="Times New Roman" w:cs="Batang"/>
      <w:lang w:val="en-GB" w:eastAsia="en-US"/>
    </w:rPr>
  </w:style>
  <w:style w:type="paragraph" w:customStyle="1" w:styleId="tdoc">
    <w:name w:val="tdoc"/>
    <w:basedOn w:val="Normal"/>
    <w:link w:val="tdocChar"/>
    <w:qFormat/>
    <w:rsid w:val="00CC2578"/>
    <w:pPr>
      <w:spacing w:after="0"/>
      <w:ind w:left="1440" w:hanging="1440"/>
    </w:pPr>
    <w:rPr>
      <w:rFonts w:ascii="Times" w:eastAsia="Batang" w:hAnsi="Times"/>
      <w:szCs w:val="24"/>
    </w:rPr>
  </w:style>
  <w:style w:type="character" w:customStyle="1" w:styleId="tdocChar">
    <w:name w:val="tdoc Char"/>
    <w:link w:val="tdoc"/>
    <w:rsid w:val="00CC2578"/>
    <w:rPr>
      <w:rFonts w:ascii="Times" w:eastAsia="Batang" w:hAnsi="Times"/>
      <w:szCs w:val="24"/>
      <w:lang w:val="en-GB" w:eastAsia="en-US"/>
    </w:rPr>
  </w:style>
  <w:style w:type="character" w:styleId="Strong">
    <w:name w:val="Strong"/>
    <w:uiPriority w:val="22"/>
    <w:qFormat/>
    <w:rsid w:val="00CC2578"/>
    <w:rPr>
      <w:b/>
      <w:bCs/>
    </w:rPr>
  </w:style>
  <w:style w:type="paragraph" w:customStyle="1" w:styleId="maintext">
    <w:name w:val="main text"/>
    <w:basedOn w:val="Normal"/>
    <w:link w:val="maintextChar"/>
    <w:qFormat/>
    <w:rsid w:val="00CC257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C2578"/>
    <w:rPr>
      <w:rFonts w:ascii="Times New Roman" w:eastAsia="Malgun Gothic" w:hAnsi="Times New Roman"/>
      <w:lang w:val="en-GB" w:eastAsia="ko-KR"/>
    </w:rPr>
  </w:style>
  <w:style w:type="character" w:styleId="PlaceholderText">
    <w:name w:val="Placeholder Text"/>
    <w:basedOn w:val="DefaultParagraphFont"/>
    <w:uiPriority w:val="99"/>
    <w:rsid w:val="00CC2578"/>
    <w:rPr>
      <w:color w:val="808080"/>
    </w:rPr>
  </w:style>
  <w:style w:type="paragraph" w:customStyle="1" w:styleId="CharChar1CharCharCharChar">
    <w:name w:val="Char Char1 Char Char Char Char"/>
    <w:semiHidden/>
    <w:rsid w:val="00CC2578"/>
    <w:pPr>
      <w:keepNext/>
      <w:tabs>
        <w:tab w:val="num" w:pos="360"/>
      </w:tabs>
      <w:autoSpaceDE w:val="0"/>
      <w:autoSpaceDN w:val="0"/>
      <w:adjustRightInd w:val="0"/>
      <w:spacing w:before="60" w:after="60"/>
      <w:ind w:left="360" w:hanging="360"/>
      <w:jc w:val="both"/>
    </w:pPr>
    <w:rPr>
      <w:rFonts w:ascii="Arial" w:eastAsia="DengXian" w:hAnsi="Arial" w:cs="Arial"/>
      <w:color w:val="0000FF"/>
      <w:kern w:val="2"/>
      <w:lang w:val="en-US" w:eastAsia="zh-CN"/>
    </w:rPr>
  </w:style>
  <w:style w:type="paragraph" w:customStyle="1" w:styleId="41">
    <w:name w:val="标题41"/>
    <w:basedOn w:val="Normal"/>
    <w:next w:val="NormalIndent"/>
    <w:rsid w:val="00CC2578"/>
    <w:pPr>
      <w:widowControl w:val="0"/>
      <w:spacing w:after="0"/>
      <w:ind w:firstLine="420"/>
      <w:jc w:val="both"/>
    </w:pPr>
    <w:rPr>
      <w:rFonts w:eastAsia="DengXian"/>
      <w:kern w:val="2"/>
      <w:sz w:val="21"/>
      <w:lang w:val="en-US" w:eastAsia="zh-CN"/>
    </w:rPr>
  </w:style>
  <w:style w:type="paragraph" w:customStyle="1" w:styleId="a0">
    <w:name w:val="表格文字居左"/>
    <w:basedOn w:val="Normal"/>
    <w:next w:val="Normal"/>
    <w:rsid w:val="00CC2578"/>
    <w:pPr>
      <w:widowControl w:val="0"/>
      <w:spacing w:after="0"/>
      <w:jc w:val="both"/>
    </w:pPr>
    <w:rPr>
      <w:rFonts w:ascii="Arial" w:eastAsia="DengXian" w:hAnsi="Arial" w:cs="SimSun"/>
      <w:kern w:val="2"/>
      <w:sz w:val="21"/>
      <w:lang w:val="en-US" w:eastAsia="zh-CN"/>
    </w:rPr>
  </w:style>
  <w:style w:type="paragraph" w:customStyle="1" w:styleId="z-1">
    <w:name w:val="z-窗体顶端1"/>
    <w:basedOn w:val="Normal"/>
    <w:next w:val="Normal"/>
    <w:hidden/>
    <w:uiPriority w:val="99"/>
    <w:unhideWhenUsed/>
    <w:rsid w:val="00CC2578"/>
    <w:pPr>
      <w:pBdr>
        <w:bottom w:val="single" w:sz="6" w:space="1" w:color="auto"/>
      </w:pBdr>
      <w:spacing w:after="0"/>
      <w:jc w:val="center"/>
    </w:pPr>
    <w:rPr>
      <w:rFonts w:ascii="Arial" w:eastAsia="DengXian" w:hAnsi="Arial"/>
      <w:vanish/>
      <w:sz w:val="16"/>
      <w:szCs w:val="16"/>
      <w:lang w:val="en-US" w:eastAsia="zh-CN"/>
    </w:rPr>
  </w:style>
  <w:style w:type="character" w:customStyle="1" w:styleId="z-TopofFormChar">
    <w:name w:val="z-Top of Form Char"/>
    <w:basedOn w:val="DefaultParagraphFont"/>
    <w:link w:val="z-TopofForm"/>
    <w:uiPriority w:val="99"/>
    <w:rsid w:val="00CC2578"/>
    <w:rPr>
      <w:rFonts w:ascii="Arial" w:eastAsia="DengXian" w:hAnsi="Arial"/>
      <w:vanish/>
      <w:sz w:val="16"/>
      <w:szCs w:val="16"/>
      <w:lang w:val="en-US" w:eastAsia="zh-CN"/>
    </w:rPr>
  </w:style>
  <w:style w:type="character" w:customStyle="1" w:styleId="hps">
    <w:name w:val="hps"/>
    <w:basedOn w:val="DefaultParagraphFont"/>
    <w:rsid w:val="00CC2578"/>
  </w:style>
  <w:style w:type="paragraph" w:customStyle="1" w:styleId="z-10">
    <w:name w:val="z-窗体底端1"/>
    <w:basedOn w:val="Normal"/>
    <w:next w:val="Normal"/>
    <w:hidden/>
    <w:uiPriority w:val="99"/>
    <w:unhideWhenUsed/>
    <w:rsid w:val="00CC2578"/>
    <w:pPr>
      <w:pBdr>
        <w:top w:val="single" w:sz="6" w:space="1" w:color="auto"/>
      </w:pBdr>
      <w:spacing w:after="0"/>
      <w:jc w:val="center"/>
    </w:pPr>
    <w:rPr>
      <w:rFonts w:ascii="Arial" w:eastAsia="DengXian" w:hAnsi="Arial"/>
      <w:vanish/>
      <w:sz w:val="16"/>
      <w:szCs w:val="16"/>
      <w:lang w:val="en-US" w:eastAsia="zh-CN"/>
    </w:rPr>
  </w:style>
  <w:style w:type="character" w:customStyle="1" w:styleId="z-BottomofFormChar">
    <w:name w:val="z-Bottom of Form Char"/>
    <w:basedOn w:val="DefaultParagraphFont"/>
    <w:link w:val="z-BottomofForm"/>
    <w:uiPriority w:val="99"/>
    <w:rsid w:val="00CC2578"/>
    <w:rPr>
      <w:rFonts w:ascii="Arial" w:eastAsia="DengXian" w:hAnsi="Arial"/>
      <w:vanish/>
      <w:sz w:val="16"/>
      <w:szCs w:val="16"/>
      <w:lang w:val="en-US" w:eastAsia="zh-CN"/>
    </w:rPr>
  </w:style>
  <w:style w:type="paragraph" w:customStyle="1" w:styleId="tablecell0">
    <w:name w:val="tablecell"/>
    <w:basedOn w:val="Normal"/>
    <w:qFormat/>
    <w:rsid w:val="00CC2578"/>
    <w:pPr>
      <w:autoSpaceDE w:val="0"/>
      <w:autoSpaceDN w:val="0"/>
      <w:adjustRightInd w:val="0"/>
      <w:snapToGrid w:val="0"/>
      <w:spacing w:before="40" w:after="40"/>
    </w:pPr>
    <w:rPr>
      <w:rFonts w:eastAsia="DengXian"/>
      <w:lang w:val="en-US"/>
    </w:rPr>
  </w:style>
  <w:style w:type="character" w:customStyle="1" w:styleId="shorttext">
    <w:name w:val="short_text"/>
    <w:basedOn w:val="DefaultParagraphFont"/>
    <w:rsid w:val="00CC2578"/>
  </w:style>
  <w:style w:type="paragraph" w:customStyle="1" w:styleId="tableheader">
    <w:name w:val="tableheader"/>
    <w:basedOn w:val="Normal"/>
    <w:qFormat/>
    <w:rsid w:val="00CC2578"/>
    <w:pPr>
      <w:snapToGrid w:val="0"/>
      <w:spacing w:before="40" w:after="40"/>
      <w:jc w:val="center"/>
    </w:pPr>
    <w:rPr>
      <w:rFonts w:eastAsia="DengXian" w:cs="Calibri"/>
      <w:b/>
      <w:bCs/>
      <w:color w:val="000000"/>
      <w:lang w:val="en-US"/>
    </w:rPr>
  </w:style>
  <w:style w:type="character" w:customStyle="1" w:styleId="apple-converted-space">
    <w:name w:val="apple-converted-space"/>
    <w:basedOn w:val="DefaultParagraphFont"/>
    <w:qFormat/>
    <w:rsid w:val="00CC2578"/>
  </w:style>
  <w:style w:type="character" w:customStyle="1" w:styleId="keyword">
    <w:name w:val="keyword"/>
    <w:basedOn w:val="DefaultParagraphFont"/>
    <w:rsid w:val="00CC2578"/>
  </w:style>
  <w:style w:type="paragraph" w:customStyle="1" w:styleId="Test">
    <w:name w:val="Test"/>
    <w:basedOn w:val="Normal"/>
    <w:rsid w:val="00CC2578"/>
    <w:pPr>
      <w:spacing w:before="60" w:after="60" w:line="280" w:lineRule="atLeast"/>
      <w:ind w:left="2160"/>
      <w:jc w:val="both"/>
    </w:pPr>
    <w:rPr>
      <w:rFonts w:eastAsia="MS Mincho"/>
    </w:rPr>
  </w:style>
  <w:style w:type="paragraph" w:customStyle="1" w:styleId="10">
    <w:name w:val="正文文本缩进1"/>
    <w:basedOn w:val="Normal"/>
    <w:next w:val="BodyTextIndent"/>
    <w:link w:val="Char"/>
    <w:uiPriority w:val="99"/>
    <w:unhideWhenUsed/>
    <w:rsid w:val="00CC2578"/>
    <w:pPr>
      <w:spacing w:after="120" w:line="276" w:lineRule="auto"/>
      <w:ind w:left="360"/>
    </w:pPr>
    <w:rPr>
      <w:rFonts w:ascii="CG Times (WN)" w:eastAsia="DengXian" w:hAnsi="CG Times (WN)"/>
      <w:lang w:val="en-US" w:eastAsia="zh-CN"/>
    </w:rPr>
  </w:style>
  <w:style w:type="character" w:customStyle="1" w:styleId="Char">
    <w:name w:val="正文文本缩进 Char"/>
    <w:basedOn w:val="DefaultParagraphFont"/>
    <w:link w:val="10"/>
    <w:uiPriority w:val="99"/>
    <w:rsid w:val="00CC2578"/>
    <w:rPr>
      <w:rFonts w:eastAsia="DengXian"/>
      <w:lang w:val="en-US" w:eastAsia="zh-CN"/>
    </w:rPr>
  </w:style>
  <w:style w:type="paragraph" w:customStyle="1" w:styleId="ordinary-output">
    <w:name w:val="ordinary-output"/>
    <w:basedOn w:val="Normal"/>
    <w:rsid w:val="00CC2578"/>
    <w:pPr>
      <w:spacing w:before="100" w:beforeAutospacing="1" w:after="100" w:afterAutospacing="1" w:line="322" w:lineRule="atLeast"/>
    </w:pPr>
    <w:rPr>
      <w:rFonts w:ascii="SimSun" w:eastAsia="DengXian" w:hAnsi="SimSun" w:cs="SimSun"/>
      <w:color w:val="333333"/>
      <w:sz w:val="26"/>
      <w:szCs w:val="26"/>
      <w:lang w:val="en-US" w:eastAsia="zh-CN"/>
    </w:rPr>
  </w:style>
  <w:style w:type="character" w:customStyle="1" w:styleId="ordinary-span-edit2">
    <w:name w:val="ordinary-span-edit2"/>
    <w:basedOn w:val="DefaultParagraphFont"/>
    <w:rsid w:val="00CC2578"/>
  </w:style>
  <w:style w:type="paragraph" w:customStyle="1" w:styleId="3GPPNormalText">
    <w:name w:val="3GPP Normal Text"/>
    <w:basedOn w:val="BodyText"/>
    <w:link w:val="3GPPNormalTextChar"/>
    <w:qFormat/>
    <w:rsid w:val="00CC257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C2578"/>
    <w:rPr>
      <w:rFonts w:ascii="Times New Roman" w:eastAsia="MS Mincho" w:hAnsi="Times New Roman"/>
      <w:sz w:val="22"/>
      <w:szCs w:val="24"/>
      <w:lang w:val="en-US" w:eastAsia="zh-CN"/>
    </w:rPr>
  </w:style>
  <w:style w:type="paragraph" w:styleId="ListNumber3">
    <w:name w:val="List Number 3"/>
    <w:basedOn w:val="Normal"/>
    <w:rsid w:val="00CC2578"/>
    <w:pPr>
      <w:numPr>
        <w:numId w:val="14"/>
      </w:numPr>
      <w:tabs>
        <w:tab w:val="clear" w:pos="926"/>
      </w:tabs>
      <w:overflowPunct w:val="0"/>
      <w:autoSpaceDE w:val="0"/>
      <w:autoSpaceDN w:val="0"/>
      <w:adjustRightInd w:val="0"/>
      <w:ind w:left="720"/>
      <w:textAlignment w:val="baseline"/>
    </w:pPr>
    <w:rPr>
      <w:rFonts w:eastAsia="DengXian"/>
    </w:rPr>
  </w:style>
  <w:style w:type="table" w:customStyle="1" w:styleId="11">
    <w:name w:val="网格型1"/>
    <w:basedOn w:val="TableNormal"/>
    <w:next w:val="TableGrid"/>
    <w:rsid w:val="00CC25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C2578"/>
    <w:rPr>
      <w:rFonts w:ascii="Times New Roman" w:eastAsia="DengXian" w:hAnsi="Times New Roman"/>
      <w:lang w:val="en-GB" w:eastAsia="en-GB"/>
    </w:rPr>
  </w:style>
  <w:style w:type="paragraph" w:customStyle="1" w:styleId="12">
    <w:name w:val="副标题1"/>
    <w:basedOn w:val="Normal"/>
    <w:next w:val="Normal"/>
    <w:uiPriority w:val="11"/>
    <w:qFormat/>
    <w:rsid w:val="00CC2578"/>
    <w:pPr>
      <w:numPr>
        <w:ilvl w:val="1"/>
      </w:numPr>
      <w:snapToGrid w:val="0"/>
      <w:spacing w:after="0"/>
    </w:pPr>
    <w:rPr>
      <w:rFonts w:ascii="Calibri Light" w:eastAsia="DengXian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CC2578"/>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TableNormal"/>
    <w:uiPriority w:val="40"/>
    <w:rsid w:val="00CC2578"/>
    <w:rPr>
      <w:rFonts w:ascii="Calibri" w:eastAsia="DengXian" w:hAnsi="Calibri"/>
      <w:lang w:val="en-US" w:eastAsia="zh-CN"/>
    </w:rPr>
    <w:tblPr>
      <w:tblBorders>
        <w:top w:val="single" w:sz="4" w:space="0" w:color="85CB7B"/>
        <w:left w:val="single" w:sz="4" w:space="0" w:color="85CB7B"/>
        <w:bottom w:val="single" w:sz="4" w:space="0" w:color="85CB7B"/>
        <w:right w:val="single" w:sz="4" w:space="0" w:color="85CB7B"/>
        <w:insideH w:val="single" w:sz="4" w:space="0" w:color="85CB7B"/>
        <w:insideV w:val="single" w:sz="4" w:space="0" w:color="85CB7B"/>
      </w:tblBorders>
    </w:tblPr>
  </w:style>
  <w:style w:type="table" w:customStyle="1" w:styleId="PlainTable11">
    <w:name w:val="Plain Table 11"/>
    <w:basedOn w:val="TableNormal"/>
    <w:uiPriority w:val="41"/>
    <w:rsid w:val="00CC2578"/>
    <w:rPr>
      <w:rFonts w:ascii="Calibri" w:eastAsia="DengXian" w:hAnsi="Calibri"/>
      <w:lang w:val="en-US" w:eastAsia="zh-CN"/>
    </w:rPr>
    <w:tblPr>
      <w:tblStyleRowBandSize w:val="1"/>
      <w:tblStyleColBandSize w:val="1"/>
      <w:tblBorders>
        <w:top w:val="single" w:sz="4" w:space="0" w:color="85CB7B"/>
        <w:left w:val="single" w:sz="4" w:space="0" w:color="85CB7B"/>
        <w:bottom w:val="single" w:sz="4" w:space="0" w:color="85CB7B"/>
        <w:right w:val="single" w:sz="4" w:space="0" w:color="85CB7B"/>
        <w:insideH w:val="single" w:sz="4" w:space="0" w:color="85CB7B"/>
        <w:insideV w:val="single" w:sz="4" w:space="0" w:color="85CB7B"/>
      </w:tblBorders>
    </w:tblPr>
    <w:tblStylePr w:type="firstRow">
      <w:rPr>
        <w:b/>
        <w:bCs/>
      </w:rPr>
    </w:tblStylePr>
    <w:tblStylePr w:type="lastRow">
      <w:rPr>
        <w:b/>
        <w:bCs/>
      </w:rPr>
      <w:tblPr/>
      <w:tcPr>
        <w:tcBorders>
          <w:top w:val="double" w:sz="4" w:space="0" w:color="85CB7B"/>
        </w:tcBorders>
      </w:tcPr>
    </w:tblStylePr>
    <w:tblStylePr w:type="firstCol">
      <w:rPr>
        <w:b/>
        <w:bCs/>
      </w:rPr>
    </w:tblStylePr>
    <w:tblStylePr w:type="lastCol">
      <w:rPr>
        <w:b/>
        <w:bCs/>
      </w:rPr>
    </w:tblStylePr>
    <w:tblStylePr w:type="band1Vert">
      <w:tblPr/>
      <w:tcPr>
        <w:shd w:val="clear" w:color="auto" w:fill="BFE3BA"/>
      </w:tcPr>
    </w:tblStylePr>
    <w:tblStylePr w:type="band1Horz">
      <w:tblPr/>
      <w:tcPr>
        <w:shd w:val="clear" w:color="auto" w:fill="BFE3BA"/>
      </w:tcPr>
    </w:tblStylePr>
  </w:style>
  <w:style w:type="character" w:customStyle="1" w:styleId="size">
    <w:name w:val="size"/>
    <w:basedOn w:val="DefaultParagraphFont"/>
    <w:rsid w:val="00CC2578"/>
  </w:style>
  <w:style w:type="paragraph" w:styleId="Title">
    <w:name w:val="Title"/>
    <w:aliases w:val="Heading 31"/>
    <w:basedOn w:val="Normal"/>
    <w:link w:val="TitleChar1"/>
    <w:qFormat/>
    <w:rsid w:val="00CC257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CC2578"/>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C2578"/>
    <w:rPr>
      <w:rFonts w:ascii="Calibri Light" w:eastAsia="DengXian Light" w:hAnsi="Calibri Light" w:cs="Times New Roman"/>
      <w:spacing w:val="-10"/>
      <w:kern w:val="28"/>
      <w:sz w:val="56"/>
      <w:szCs w:val="56"/>
      <w:lang w:eastAsia="en-US"/>
    </w:rPr>
  </w:style>
  <w:style w:type="paragraph" w:customStyle="1" w:styleId="TableText0">
    <w:name w:val="TableText"/>
    <w:basedOn w:val="BodyTextIndent"/>
    <w:rsid w:val="00CC2578"/>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Header"/>
    <w:rsid w:val="00CC257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C257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C2578"/>
    <w:rPr>
      <w:rFonts w:eastAsia="DengXian"/>
    </w:rPr>
  </w:style>
  <w:style w:type="paragraph" w:customStyle="1" w:styleId="berschrift2Head2A2">
    <w:name w:val="Überschrift 2.Head2A.2"/>
    <w:basedOn w:val="Heading1"/>
    <w:next w:val="Normal"/>
    <w:rsid w:val="00CC257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C257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C2578"/>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C257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C2578"/>
    <w:pPr>
      <w:spacing w:before="360" w:after="0" w:line="240" w:lineRule="atLeast"/>
      <w:jc w:val="center"/>
    </w:pPr>
    <w:rPr>
      <w:rFonts w:eastAsia="MS Mincho"/>
      <w:lang w:val="en-US" w:eastAsia="ja-JP"/>
    </w:rPr>
  </w:style>
  <w:style w:type="paragraph" w:styleId="ListContinue2">
    <w:name w:val="List Continue 2"/>
    <w:basedOn w:val="Normal"/>
    <w:rsid w:val="00CC2578"/>
    <w:pPr>
      <w:ind w:leftChars="400" w:left="850"/>
    </w:pPr>
    <w:rPr>
      <w:rFonts w:eastAsia="MS Mincho"/>
      <w:lang w:eastAsia="ja-JP"/>
    </w:rPr>
  </w:style>
  <w:style w:type="paragraph" w:styleId="BodyTextIndent">
    <w:name w:val="Body Text Indent"/>
    <w:basedOn w:val="Normal"/>
    <w:link w:val="BodyTextIndentChar1"/>
    <w:uiPriority w:val="99"/>
    <w:unhideWhenUsed/>
    <w:rsid w:val="00CC2578"/>
    <w:pPr>
      <w:spacing w:after="120"/>
      <w:ind w:leftChars="200" w:left="420"/>
    </w:pPr>
  </w:style>
  <w:style w:type="character" w:customStyle="1" w:styleId="BodyTextIndentChar1">
    <w:name w:val="Body Text Indent Char1"/>
    <w:basedOn w:val="DefaultParagraphFont"/>
    <w:link w:val="BodyTextIndent"/>
    <w:rsid w:val="00CC2578"/>
    <w:rPr>
      <w:rFonts w:ascii="Times New Roman" w:hAnsi="Times New Roman"/>
      <w:lang w:val="en-GB" w:eastAsia="en-US"/>
    </w:rPr>
  </w:style>
  <w:style w:type="paragraph" w:styleId="BodyTextFirstIndent2">
    <w:name w:val="Body Text First Indent 2"/>
    <w:basedOn w:val="BodyTextIndent"/>
    <w:link w:val="BodyTextFirstIndent2Char"/>
    <w:rsid w:val="00CC257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CC2578"/>
    <w:rPr>
      <w:rFonts w:ascii="Times New Roman" w:eastAsia="MS Mincho" w:hAnsi="Times New Roman"/>
      <w:lang w:val="en-GB" w:eastAsia="en-US"/>
    </w:rPr>
  </w:style>
  <w:style w:type="character" w:styleId="PageNumber">
    <w:name w:val="page number"/>
    <w:basedOn w:val="DefaultParagraphFont"/>
    <w:rsid w:val="00CC2578"/>
  </w:style>
  <w:style w:type="paragraph" w:customStyle="1" w:styleId="List1">
    <w:name w:val="List 1"/>
    <w:basedOn w:val="Normal"/>
    <w:rsid w:val="00CC2578"/>
    <w:pPr>
      <w:spacing w:after="120"/>
      <w:ind w:left="568" w:hanging="284"/>
    </w:pPr>
    <w:rPr>
      <w:rFonts w:ascii="Arial" w:eastAsia="MS Mincho" w:hAnsi="Arial"/>
      <w:szCs w:val="22"/>
      <w:lang w:eastAsia="ja-JP"/>
    </w:rPr>
  </w:style>
  <w:style w:type="paragraph" w:customStyle="1" w:styleId="assocaitedwith">
    <w:name w:val="assocaited with"/>
    <w:basedOn w:val="Normal"/>
    <w:rsid w:val="00CC2578"/>
    <w:pPr>
      <w:jc w:val="center"/>
    </w:pPr>
    <w:rPr>
      <w:rFonts w:eastAsia="MS Mincho"/>
      <w:lang w:eastAsia="ja-JP"/>
    </w:rPr>
  </w:style>
  <w:style w:type="paragraph" w:customStyle="1" w:styleId="Nor">
    <w:name w:val="Nor'"/>
    <w:basedOn w:val="assocaitedwith"/>
    <w:rsid w:val="00CC2578"/>
    <w:rPr>
      <w:b/>
    </w:rPr>
  </w:style>
  <w:style w:type="character" w:customStyle="1" w:styleId="NOChar">
    <w:name w:val="NO Char"/>
    <w:link w:val="NO"/>
    <w:rsid w:val="00CC2578"/>
    <w:rPr>
      <w:rFonts w:ascii="Times New Roman" w:hAnsi="Times New Roman"/>
      <w:lang w:val="en-GB" w:eastAsia="en-US"/>
    </w:rPr>
  </w:style>
  <w:style w:type="table" w:styleId="TableClassic2">
    <w:name w:val="Table Classic 2"/>
    <w:basedOn w:val="TableNormal"/>
    <w:rsid w:val="00CC257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C257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C257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C257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C257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
    <w:name w:val="浅色列表1"/>
    <w:basedOn w:val="TableNormal"/>
    <w:uiPriority w:val="61"/>
    <w:rsid w:val="00CC257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C257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C257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C257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C257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C257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C257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C2578"/>
    <w:pPr>
      <w:spacing w:after="220"/>
    </w:pPr>
    <w:rPr>
      <w:rFonts w:ascii="Arial" w:hAnsi="Arial"/>
      <w:sz w:val="22"/>
      <w:szCs w:val="24"/>
      <w:lang w:val="en-US"/>
    </w:rPr>
  </w:style>
  <w:style w:type="paragraph" w:customStyle="1" w:styleId="a1">
    <w:name w:val="样式 正文"/>
    <w:basedOn w:val="Normal"/>
    <w:link w:val="Char0"/>
    <w:rsid w:val="00CC2578"/>
    <w:pPr>
      <w:widowControl w:val="0"/>
      <w:spacing w:after="0"/>
      <w:ind w:firstLineChars="200" w:firstLine="420"/>
      <w:jc w:val="both"/>
    </w:pPr>
    <w:rPr>
      <w:rFonts w:cs="SimSun"/>
      <w:kern w:val="2"/>
      <w:sz w:val="21"/>
      <w:lang w:val="en-US" w:eastAsia="zh-CN"/>
    </w:rPr>
  </w:style>
  <w:style w:type="character" w:customStyle="1" w:styleId="Char0">
    <w:name w:val="样式 正文 Char"/>
    <w:basedOn w:val="DefaultParagraphFont"/>
    <w:link w:val="a1"/>
    <w:rsid w:val="00CC2578"/>
    <w:rPr>
      <w:rFonts w:ascii="Times New Roman" w:hAnsi="Times New Roman" w:cs="SimSun"/>
      <w:kern w:val="2"/>
      <w:sz w:val="21"/>
      <w:lang w:val="en-US" w:eastAsia="zh-CN"/>
    </w:rPr>
  </w:style>
  <w:style w:type="paragraph" w:customStyle="1" w:styleId="a2">
    <w:name w:val="公式"/>
    <w:basedOn w:val="Normal"/>
    <w:rsid w:val="00CC257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C257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C2578"/>
    <w:rPr>
      <w:rFonts w:ascii="Times New Roman" w:eastAsia="MS Mincho" w:hAnsi="Times New Roman"/>
      <w:szCs w:val="24"/>
      <w:lang w:val="en-GB" w:eastAsia="en-US"/>
    </w:rPr>
  </w:style>
  <w:style w:type="paragraph" w:customStyle="1" w:styleId="Doc-title">
    <w:name w:val="Doc-title"/>
    <w:basedOn w:val="Normal"/>
    <w:link w:val="Doc-titleChar"/>
    <w:qFormat/>
    <w:rsid w:val="00CC2578"/>
    <w:pPr>
      <w:spacing w:before="60" w:after="0"/>
      <w:ind w:left="1259" w:hanging="1259"/>
    </w:pPr>
    <w:rPr>
      <w:rFonts w:ascii="Arial" w:hAnsi="Arial" w:cs="Arial"/>
      <w:lang w:val="en-US" w:eastAsia="zh-CN"/>
    </w:rPr>
  </w:style>
  <w:style w:type="paragraph" w:customStyle="1" w:styleId="Figure">
    <w:name w:val="Figure"/>
    <w:basedOn w:val="Normal"/>
    <w:next w:val="Caption"/>
    <w:rsid w:val="00CC257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CC257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C2578"/>
    <w:pPr>
      <w:numPr>
        <w:numId w:val="15"/>
      </w:numPr>
      <w:tabs>
        <w:tab w:val="num" w:pos="926"/>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4">
    <w:name w:val="图表目录1"/>
    <w:basedOn w:val="Normal"/>
    <w:next w:val="Normal"/>
    <w:rsid w:val="00CC2578"/>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CC257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CC2578"/>
    <w:pPr>
      <w:keepNext/>
      <w:numPr>
        <w:numId w:val="17"/>
      </w:numPr>
      <w:tabs>
        <w:tab w:val="clear" w:pos="851"/>
        <w:tab w:val="num" w:pos="360"/>
      </w:tabs>
      <w:autoSpaceDE w:val="0"/>
      <w:autoSpaceDN w:val="0"/>
      <w:adjustRightInd w:val="0"/>
      <w:spacing w:before="60" w:after="60"/>
      <w:ind w:left="360" w:hanging="360"/>
      <w:jc w:val="both"/>
    </w:pPr>
    <w:rPr>
      <w:rFonts w:ascii="Arial" w:eastAsia="DengXian" w:hAnsi="Arial" w:cs="Arial"/>
      <w:color w:val="0000FF"/>
      <w:kern w:val="2"/>
      <w:lang w:val="en-US" w:eastAsia="zh-CN"/>
    </w:rPr>
  </w:style>
  <w:style w:type="paragraph" w:customStyle="1" w:styleId="NumberedList">
    <w:name w:val="Numbered List"/>
    <w:basedOn w:val="Normal"/>
    <w:rsid w:val="00CC2578"/>
    <w:pPr>
      <w:numPr>
        <w:numId w:val="19"/>
      </w:numPr>
      <w:spacing w:after="0"/>
      <w:jc w:val="both"/>
    </w:pPr>
    <w:rPr>
      <w:rFonts w:eastAsia="MS Mincho"/>
    </w:rPr>
  </w:style>
  <w:style w:type="paragraph" w:customStyle="1" w:styleId="FigureCaption">
    <w:name w:val="Figure Caption"/>
    <w:aliases w:val="fc Char,Figure Caption Char"/>
    <w:basedOn w:val="Normal"/>
    <w:rsid w:val="00CC257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C2578"/>
    <w:pPr>
      <w:spacing w:before="120" w:after="120" w:line="240" w:lineRule="atLeast"/>
      <w:jc w:val="right"/>
    </w:pPr>
    <w:rPr>
      <w:rFonts w:eastAsia="DengXian"/>
      <w:sz w:val="22"/>
      <w:lang w:val="en-US"/>
    </w:rPr>
  </w:style>
  <w:style w:type="paragraph" w:customStyle="1" w:styleId="multifig">
    <w:name w:val="multifig"/>
    <w:basedOn w:val="Normal"/>
    <w:rsid w:val="00CC2578"/>
    <w:pPr>
      <w:keepNext/>
      <w:tabs>
        <w:tab w:val="center" w:pos="2160"/>
        <w:tab w:val="center" w:pos="6480"/>
      </w:tabs>
      <w:spacing w:after="0" w:line="240" w:lineRule="atLeast"/>
    </w:pPr>
    <w:rPr>
      <w:rFonts w:eastAsia="DengXian"/>
      <w:sz w:val="24"/>
      <w:lang w:val="en-US"/>
    </w:rPr>
  </w:style>
  <w:style w:type="paragraph" w:customStyle="1" w:styleId="TableCaption">
    <w:name w:val="TableCaption"/>
    <w:basedOn w:val="Normal"/>
    <w:rsid w:val="00CC2578"/>
    <w:pPr>
      <w:keepNext/>
      <w:tabs>
        <w:tab w:val="left" w:pos="936"/>
      </w:tabs>
      <w:spacing w:before="120" w:after="60"/>
      <w:ind w:left="936" w:hanging="936"/>
      <w:jc w:val="both"/>
    </w:pPr>
    <w:rPr>
      <w:rFonts w:eastAsia="DengXian"/>
      <w:sz w:val="22"/>
      <w:lang w:val="en-US"/>
    </w:rPr>
  </w:style>
  <w:style w:type="paragraph" w:customStyle="1" w:styleId="EquationNumbered">
    <w:name w:val="Equation Numbered"/>
    <w:basedOn w:val="Normal"/>
    <w:rsid w:val="00CC2578"/>
    <w:pPr>
      <w:tabs>
        <w:tab w:val="center" w:pos="4320"/>
        <w:tab w:val="right" w:pos="8640"/>
      </w:tabs>
      <w:spacing w:before="60" w:after="60" w:line="300" w:lineRule="atLeast"/>
    </w:pPr>
    <w:rPr>
      <w:rFonts w:eastAsia="DengXian"/>
      <w:sz w:val="22"/>
      <w:lang w:val="en-US"/>
    </w:rPr>
  </w:style>
  <w:style w:type="paragraph" w:customStyle="1" w:styleId="Style10ptChar">
    <w:name w:val="Style 10 pt Char"/>
    <w:basedOn w:val="Normal"/>
    <w:rsid w:val="00CC2578"/>
    <w:pPr>
      <w:spacing w:before="120" w:after="0" w:line="240" w:lineRule="exact"/>
      <w:jc w:val="both"/>
    </w:pPr>
    <w:rPr>
      <w:rFonts w:eastAsia="MS Mincho"/>
      <w:lang w:val="en-US"/>
    </w:rPr>
  </w:style>
  <w:style w:type="character" w:customStyle="1" w:styleId="Style10ptCharChar">
    <w:name w:val="Style 10 pt Char Char"/>
    <w:rsid w:val="00CC257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C2578"/>
    <w:pPr>
      <w:spacing w:before="60" w:after="60" w:line="240" w:lineRule="exact"/>
      <w:jc w:val="both"/>
    </w:pPr>
    <w:rPr>
      <w:rFonts w:eastAsia="MS Mincho"/>
      <w:b/>
      <w:lang w:val="en-US"/>
    </w:rPr>
  </w:style>
  <w:style w:type="character" w:customStyle="1" w:styleId="Style10ptBoldCharChar">
    <w:name w:val="Style 10 pt Bold Char Char"/>
    <w:rsid w:val="00CC257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C25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C2578"/>
    <w:rPr>
      <w:rFonts w:ascii="Courier New" w:eastAsia="Batang" w:hAnsi="Courier New" w:cs="Courier New"/>
      <w:lang w:val="en-US" w:eastAsia="ko-KR"/>
    </w:rPr>
  </w:style>
  <w:style w:type="paragraph" w:customStyle="1" w:styleId="Bullet0">
    <w:name w:val="Bullet"/>
    <w:basedOn w:val="Normal"/>
    <w:rsid w:val="00CC2578"/>
    <w:pPr>
      <w:numPr>
        <w:numId w:val="18"/>
      </w:numPr>
      <w:tabs>
        <w:tab w:val="clear" w:pos="1440"/>
        <w:tab w:val="num" w:pos="851"/>
      </w:tabs>
      <w:spacing w:after="0"/>
      <w:ind w:left="851" w:hanging="851"/>
    </w:pPr>
    <w:rPr>
      <w:rFonts w:eastAsia="DengXian"/>
      <w:sz w:val="24"/>
      <w:szCs w:val="24"/>
      <w:lang w:val="en-US"/>
    </w:rPr>
  </w:style>
  <w:style w:type="paragraph" w:customStyle="1" w:styleId="FigureCentered">
    <w:name w:val="FigureCentered"/>
    <w:basedOn w:val="Normal"/>
    <w:next w:val="Normal"/>
    <w:rsid w:val="00CC2578"/>
    <w:pPr>
      <w:keepNext/>
      <w:spacing w:before="60" w:after="60" w:line="240" w:lineRule="atLeast"/>
      <w:jc w:val="center"/>
    </w:pPr>
    <w:rPr>
      <w:rFonts w:eastAsia="DengXian"/>
      <w:sz w:val="24"/>
      <w:lang w:val="en-US"/>
    </w:rPr>
  </w:style>
  <w:style w:type="character" w:customStyle="1" w:styleId="Equation-NumberedChar">
    <w:name w:val="Equation-Numbered Char"/>
    <w:rsid w:val="00CC2578"/>
    <w:rPr>
      <w:rFonts w:ascii="Arial" w:eastAsia="SimSun" w:hAnsi="Arial" w:cs="Arial"/>
      <w:color w:val="0000FF"/>
      <w:kern w:val="2"/>
      <w:sz w:val="22"/>
      <w:lang w:val="en-US" w:eastAsia="en-US" w:bidi="ar-SA"/>
    </w:rPr>
  </w:style>
  <w:style w:type="paragraph" w:customStyle="1" w:styleId="item">
    <w:name w:val="item"/>
    <w:basedOn w:val="Normal"/>
    <w:rsid w:val="00CC2578"/>
    <w:pPr>
      <w:numPr>
        <w:numId w:val="20"/>
      </w:numPr>
      <w:spacing w:after="0"/>
      <w:jc w:val="both"/>
    </w:pPr>
    <w:rPr>
      <w:rFonts w:eastAsia="MS Mincho"/>
    </w:rPr>
  </w:style>
  <w:style w:type="paragraph" w:customStyle="1" w:styleId="PaperTableCell">
    <w:name w:val="PaperTableCell"/>
    <w:basedOn w:val="Normal"/>
    <w:rsid w:val="00CC2578"/>
    <w:pPr>
      <w:spacing w:after="0"/>
      <w:jc w:val="both"/>
    </w:pPr>
    <w:rPr>
      <w:rFonts w:eastAsia="DengXian"/>
      <w:sz w:val="16"/>
      <w:szCs w:val="24"/>
      <w:lang w:val="en-US"/>
    </w:rPr>
  </w:style>
  <w:style w:type="character" w:styleId="LineNumber">
    <w:name w:val="line number"/>
    <w:rsid w:val="00CC2578"/>
    <w:rPr>
      <w:rFonts w:ascii="Arial" w:eastAsia="SimSun" w:hAnsi="Arial" w:cs="Arial"/>
      <w:color w:val="0000FF"/>
      <w:kern w:val="2"/>
      <w:sz w:val="18"/>
      <w:lang w:val="en-US" w:eastAsia="zh-CN" w:bidi="ar-SA"/>
    </w:rPr>
  </w:style>
  <w:style w:type="paragraph" w:customStyle="1" w:styleId="figure0">
    <w:name w:val="figure"/>
    <w:basedOn w:val="Normal"/>
    <w:rsid w:val="00CC2578"/>
    <w:pPr>
      <w:keepNext/>
      <w:keepLines/>
      <w:spacing w:before="60" w:after="60" w:line="240" w:lineRule="atLeast"/>
      <w:jc w:val="center"/>
    </w:pPr>
    <w:rPr>
      <w:rFonts w:eastAsia="DengXian"/>
      <w:lang w:val="en-US"/>
    </w:rPr>
  </w:style>
  <w:style w:type="character" w:customStyle="1" w:styleId="moz-txt-tag">
    <w:name w:val="moz-txt-tag"/>
    <w:rsid w:val="00CC2578"/>
    <w:rPr>
      <w:rFonts w:ascii="Arial" w:eastAsia="SimSun" w:hAnsi="Arial" w:cs="Arial"/>
      <w:color w:val="0000FF"/>
      <w:kern w:val="2"/>
      <w:lang w:val="en-US" w:eastAsia="zh-CN" w:bidi="ar-SA"/>
    </w:rPr>
  </w:style>
  <w:style w:type="paragraph" w:customStyle="1" w:styleId="tac0">
    <w:name w:val="tac"/>
    <w:basedOn w:val="Normal"/>
    <w:rsid w:val="00CC2578"/>
    <w:pPr>
      <w:keepNext/>
      <w:spacing w:after="0"/>
      <w:jc w:val="center"/>
    </w:pPr>
    <w:rPr>
      <w:rFonts w:ascii="Arial" w:eastAsia="Calibri" w:hAnsi="Arial" w:cs="Arial"/>
      <w:sz w:val="18"/>
      <w:szCs w:val="18"/>
      <w:lang w:val="en-US"/>
    </w:rPr>
  </w:style>
  <w:style w:type="paragraph" w:customStyle="1" w:styleId="th0">
    <w:name w:val="th"/>
    <w:basedOn w:val="Normal"/>
    <w:rsid w:val="00CC257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C2578"/>
    <w:pPr>
      <w:keepNext/>
      <w:tabs>
        <w:tab w:val="num" w:pos="720"/>
      </w:tabs>
      <w:autoSpaceDE w:val="0"/>
      <w:autoSpaceDN w:val="0"/>
      <w:adjustRightInd w:val="0"/>
      <w:ind w:left="720" w:hanging="360"/>
      <w:jc w:val="both"/>
    </w:pPr>
    <w:rPr>
      <w:rFonts w:ascii="Times New Roman" w:eastAsia="DengXian" w:hAnsi="Times New Roman"/>
      <w:kern w:val="2"/>
      <w:lang w:val="en-GB" w:eastAsia="zh-CN"/>
    </w:rPr>
  </w:style>
  <w:style w:type="paragraph" w:customStyle="1" w:styleId="CharCharCharCharCharChar1">
    <w:name w:val="Char Char Char Char Char Char1"/>
    <w:semiHidden/>
    <w:rsid w:val="00CC2578"/>
    <w:pPr>
      <w:keepNext/>
      <w:tabs>
        <w:tab w:val="num" w:pos="851"/>
      </w:tabs>
      <w:autoSpaceDE w:val="0"/>
      <w:autoSpaceDN w:val="0"/>
      <w:adjustRightInd w:val="0"/>
      <w:spacing w:before="60" w:after="60"/>
      <w:ind w:left="851" w:hanging="851"/>
      <w:jc w:val="both"/>
    </w:pPr>
    <w:rPr>
      <w:rFonts w:ascii="Arial" w:eastAsia="DengXian" w:hAnsi="Arial" w:cs="Arial"/>
      <w:color w:val="0000FF"/>
      <w:kern w:val="2"/>
      <w:lang w:val="en-US" w:eastAsia="zh-CN"/>
    </w:rPr>
  </w:style>
  <w:style w:type="paragraph" w:customStyle="1" w:styleId="CharCharCharCharCharChar1CharChar1">
    <w:name w:val="Char Char Char Char Char Char1 Char Char1"/>
    <w:next w:val="Normal"/>
    <w:semiHidden/>
    <w:rsid w:val="00CC2578"/>
    <w:pPr>
      <w:keepNext/>
      <w:tabs>
        <w:tab w:val="num" w:pos="720"/>
      </w:tabs>
      <w:autoSpaceDE w:val="0"/>
      <w:autoSpaceDN w:val="0"/>
      <w:adjustRightInd w:val="0"/>
      <w:ind w:left="720" w:hanging="360"/>
      <w:jc w:val="both"/>
    </w:pPr>
    <w:rPr>
      <w:rFonts w:ascii="Times New Roman" w:eastAsia="DengXian" w:hAnsi="Times New Roman"/>
      <w:kern w:val="2"/>
      <w:lang w:val="en-GB" w:eastAsia="zh-CN"/>
    </w:rPr>
  </w:style>
  <w:style w:type="numbering" w:customStyle="1" w:styleId="110">
    <w:name w:val="无列表11"/>
    <w:next w:val="NoList"/>
    <w:uiPriority w:val="99"/>
    <w:semiHidden/>
    <w:unhideWhenUsed/>
    <w:rsid w:val="00CC2578"/>
  </w:style>
  <w:style w:type="character" w:customStyle="1" w:styleId="opdicttext22">
    <w:name w:val="op_dict_text22"/>
    <w:basedOn w:val="DefaultParagraphFont"/>
    <w:rsid w:val="00CC2578"/>
  </w:style>
  <w:style w:type="character" w:customStyle="1" w:styleId="def">
    <w:name w:val="def"/>
    <w:basedOn w:val="DefaultParagraphFont"/>
    <w:rsid w:val="00CC2578"/>
  </w:style>
  <w:style w:type="paragraph" w:customStyle="1" w:styleId="Normalwithindent">
    <w:name w:val="Normal with indent"/>
    <w:basedOn w:val="Normal"/>
    <w:link w:val="NormalwithindentChar"/>
    <w:qFormat/>
    <w:rsid w:val="00CC257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C2578"/>
    <w:rPr>
      <w:rFonts w:ascii="Times New Roman" w:eastAsia="Malgun Gothic" w:hAnsi="Times New Roman"/>
      <w:lang w:val="en-GB" w:eastAsia="zh-CN"/>
    </w:rPr>
  </w:style>
  <w:style w:type="paragraph" w:styleId="NoSpacing">
    <w:name w:val="No Spacing"/>
    <w:uiPriority w:val="1"/>
    <w:qFormat/>
    <w:rsid w:val="00CC2578"/>
    <w:rPr>
      <w:rFonts w:ascii="Calibri" w:hAnsi="Calibri"/>
      <w:sz w:val="22"/>
      <w:szCs w:val="22"/>
      <w:lang w:val="en-US" w:eastAsia="zh-CN"/>
    </w:rPr>
  </w:style>
  <w:style w:type="character" w:customStyle="1" w:styleId="high-light-bg4">
    <w:name w:val="high-light-bg4"/>
    <w:basedOn w:val="DefaultParagraphFont"/>
    <w:rsid w:val="00CC2578"/>
  </w:style>
  <w:style w:type="character" w:customStyle="1" w:styleId="TitleChar2">
    <w:name w:val="Title Char2"/>
    <w:basedOn w:val="DefaultParagraphFont"/>
    <w:uiPriority w:val="10"/>
    <w:locked/>
    <w:rsid w:val="00CC2578"/>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C257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C2578"/>
    <w:pPr>
      <w:spacing w:before="100" w:after="100"/>
      <w:ind w:left="860"/>
    </w:pPr>
    <w:rPr>
      <w:rFonts w:ascii="Times" w:eastAsia="MS Gothic" w:hAnsi="Times"/>
      <w:sz w:val="24"/>
      <w:lang w:eastAsia="ja-JP"/>
    </w:rPr>
  </w:style>
  <w:style w:type="paragraph" w:customStyle="1" w:styleId="a">
    <w:name w:val="佐藤２"/>
    <w:basedOn w:val="Normal"/>
    <w:rsid w:val="00CC2578"/>
    <w:pPr>
      <w:numPr>
        <w:numId w:val="21"/>
      </w:numPr>
    </w:pPr>
    <w:rPr>
      <w:rFonts w:eastAsia="MS Gothic"/>
      <w:sz w:val="24"/>
      <w:lang w:eastAsia="ja-JP"/>
    </w:rPr>
  </w:style>
  <w:style w:type="paragraph" w:customStyle="1" w:styleId="ListBulletLast">
    <w:name w:val="List Bullet Last"/>
    <w:aliases w:val="lbl"/>
    <w:basedOn w:val="ListBullet"/>
    <w:next w:val="BodyText"/>
    <w:rsid w:val="00CC2578"/>
    <w:pPr>
      <w:spacing w:after="240"/>
      <w:ind w:left="714" w:hanging="357"/>
    </w:pPr>
    <w:rPr>
      <w:rFonts w:ascii="Arial" w:eastAsia="MS Gothic" w:hAnsi="Arial"/>
      <w:sz w:val="24"/>
      <w:lang w:eastAsia="ja-JP"/>
    </w:rPr>
  </w:style>
  <w:style w:type="paragraph" w:styleId="BodyText3">
    <w:name w:val="Body Text 3"/>
    <w:basedOn w:val="Normal"/>
    <w:link w:val="BodyText3Char"/>
    <w:rsid w:val="00CC2578"/>
    <w:pPr>
      <w:spacing w:after="0"/>
      <w:jc w:val="both"/>
    </w:pPr>
    <w:rPr>
      <w:rFonts w:eastAsia="MS Gothic"/>
      <w:sz w:val="24"/>
      <w:lang w:eastAsia="ja-JP"/>
    </w:rPr>
  </w:style>
  <w:style w:type="character" w:customStyle="1" w:styleId="BodyText3Char">
    <w:name w:val="Body Text 3 Char"/>
    <w:basedOn w:val="DefaultParagraphFont"/>
    <w:link w:val="BodyText3"/>
    <w:rsid w:val="00CC2578"/>
    <w:rPr>
      <w:rFonts w:ascii="Times New Roman" w:eastAsia="MS Gothic" w:hAnsi="Times New Roman"/>
      <w:sz w:val="24"/>
      <w:lang w:val="en-GB" w:eastAsia="ja-JP"/>
    </w:rPr>
  </w:style>
  <w:style w:type="paragraph" w:customStyle="1" w:styleId="TableText1">
    <w:name w:val="Table_Text"/>
    <w:basedOn w:val="Normal"/>
    <w:rsid w:val="00CC257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C257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C257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C2578"/>
    <w:rPr>
      <w:rFonts w:eastAsia="MS Gothic"/>
      <w:b/>
      <w:noProof w:val="0"/>
      <w:kern w:val="2"/>
      <w:sz w:val="24"/>
      <w:lang w:val="en-GB"/>
    </w:rPr>
  </w:style>
  <w:style w:type="paragraph" w:customStyle="1" w:styleId="Normal1CharChar">
    <w:name w:val="Normal1 Char Char"/>
    <w:rsid w:val="00CC2578"/>
    <w:pPr>
      <w:keepNext/>
      <w:tabs>
        <w:tab w:val="num" w:pos="851"/>
      </w:tabs>
      <w:kinsoku w:val="0"/>
      <w:overflowPunct w:val="0"/>
      <w:autoSpaceDE w:val="0"/>
      <w:autoSpaceDN w:val="0"/>
      <w:adjustRightInd w:val="0"/>
      <w:spacing w:before="60" w:after="60"/>
      <w:ind w:left="851" w:hanging="851"/>
      <w:jc w:val="both"/>
    </w:pPr>
    <w:rPr>
      <w:rFonts w:ascii="Times New Roman" w:eastAsia="DengXian" w:hAnsi="Times New Roman"/>
      <w:kern w:val="2"/>
      <w:sz w:val="21"/>
      <w:lang w:val="en-GB" w:eastAsia="ja-JP"/>
    </w:rPr>
  </w:style>
  <w:style w:type="paragraph" w:customStyle="1" w:styleId="CharCharCharCarCarCharCharCarCar">
    <w:name w:val="Char Char Char Car Car Char Char Car Car"/>
    <w:rsid w:val="00CC257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C2578"/>
    <w:pPr>
      <w:keepNext/>
      <w:tabs>
        <w:tab w:val="num" w:pos="720"/>
      </w:tabs>
      <w:autoSpaceDE w:val="0"/>
      <w:autoSpaceDN w:val="0"/>
      <w:adjustRightInd w:val="0"/>
      <w:ind w:left="720" w:hanging="360"/>
      <w:jc w:val="both"/>
    </w:pPr>
    <w:rPr>
      <w:rFonts w:ascii="Times New Roman" w:eastAsia="DengXi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C2578"/>
    <w:pPr>
      <w:keepNext/>
      <w:tabs>
        <w:tab w:val="num" w:pos="720"/>
      </w:tabs>
      <w:autoSpaceDE w:val="0"/>
      <w:autoSpaceDN w:val="0"/>
      <w:adjustRightInd w:val="0"/>
      <w:ind w:left="720" w:hanging="360"/>
      <w:jc w:val="both"/>
    </w:pPr>
    <w:rPr>
      <w:rFonts w:ascii="Times New Roman" w:eastAsia="DengXi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C257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C257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C2578"/>
    <w:rPr>
      <w:rFonts w:ascii="Times New Roman" w:eastAsia="MS Gothic" w:hAnsi="Times New Roman"/>
      <w:sz w:val="24"/>
      <w:lang w:val="en-GB" w:eastAsia="ja-JP"/>
    </w:rPr>
  </w:style>
  <w:style w:type="character" w:customStyle="1" w:styleId="Doc-titleChar">
    <w:name w:val="Doc-title Char"/>
    <w:link w:val="Doc-title"/>
    <w:rsid w:val="00CC2578"/>
    <w:rPr>
      <w:rFonts w:ascii="Arial" w:hAnsi="Arial" w:cs="Arial"/>
      <w:lang w:val="en-US" w:eastAsia="zh-CN"/>
    </w:rPr>
  </w:style>
  <w:style w:type="paragraph" w:customStyle="1" w:styleId="msonormal0">
    <w:name w:val="msonormal"/>
    <w:basedOn w:val="Normal"/>
    <w:rsid w:val="00CC257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C257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C257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C257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C257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C257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C257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C257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C257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C257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C257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C257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C257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C257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C257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C257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C257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C257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C257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C257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C257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C257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C257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C257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C257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C257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C257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C257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C257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C257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C257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C257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C257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C257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C257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C257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C257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C257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C257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C257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C257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C257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C257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C257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C257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C257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C257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C257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C257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C257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C257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C257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C257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C257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C257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C2578"/>
    <w:rPr>
      <w:rFonts w:ascii="Arial" w:hAnsi="Arial"/>
      <w:vanish w:val="0"/>
      <w:color w:val="FF0000"/>
      <w:sz w:val="24"/>
    </w:rPr>
  </w:style>
  <w:style w:type="paragraph" w:customStyle="1" w:styleId="Bulletedo1">
    <w:name w:val="Bulleted o 1"/>
    <w:basedOn w:val="Normal"/>
    <w:rsid w:val="00CC257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CC257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C257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C257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C257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C2578"/>
    <w:rPr>
      <w:rFonts w:ascii="Arial" w:hAnsi="Arial"/>
      <w:sz w:val="32"/>
      <w:lang w:val="en-GB" w:eastAsia="en-US"/>
    </w:rPr>
  </w:style>
  <w:style w:type="character" w:customStyle="1" w:styleId="CharChar3">
    <w:name w:val="Char Char3"/>
    <w:rsid w:val="00CC2578"/>
    <w:rPr>
      <w:rFonts w:ascii="Arial" w:hAnsi="Arial"/>
      <w:sz w:val="36"/>
      <w:lang w:val="en-GB" w:eastAsia="en-US" w:bidi="ar-SA"/>
    </w:rPr>
  </w:style>
  <w:style w:type="character" w:customStyle="1" w:styleId="CharChar2">
    <w:name w:val="Char Char2"/>
    <w:rsid w:val="00CC2578"/>
    <w:rPr>
      <w:rFonts w:ascii="Arial" w:hAnsi="Arial"/>
      <w:sz w:val="32"/>
      <w:lang w:val="en-GB" w:eastAsia="en-US" w:bidi="ar-SA"/>
    </w:rPr>
  </w:style>
  <w:style w:type="character" w:customStyle="1" w:styleId="CharChar1">
    <w:name w:val="Char Char1"/>
    <w:rsid w:val="00CC2578"/>
    <w:rPr>
      <w:rFonts w:ascii="Arial" w:hAnsi="Arial"/>
      <w:sz w:val="28"/>
      <w:lang w:val="en-GB" w:eastAsia="en-US" w:bidi="ar-SA"/>
    </w:rPr>
  </w:style>
  <w:style w:type="character" w:customStyle="1" w:styleId="CharChar">
    <w:name w:val="Char Char"/>
    <w:rsid w:val="00CC2578"/>
    <w:rPr>
      <w:rFonts w:ascii="Arial" w:hAnsi="Arial"/>
      <w:sz w:val="22"/>
      <w:lang w:val="en-GB" w:eastAsia="en-US" w:bidi="ar-SA"/>
    </w:rPr>
  </w:style>
  <w:style w:type="table" w:styleId="DarkList-Accent6">
    <w:name w:val="Dark List Accent 6"/>
    <w:basedOn w:val="TableNormal"/>
    <w:uiPriority w:val="70"/>
    <w:rsid w:val="00CC257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C257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C257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C257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C257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C2578"/>
  </w:style>
  <w:style w:type="paragraph" w:customStyle="1" w:styleId="onecomwebmail-msolistparagraph">
    <w:name w:val="onecomwebmail-msolistparagraph"/>
    <w:basedOn w:val="Normal"/>
    <w:rsid w:val="00CC2578"/>
    <w:pPr>
      <w:spacing w:before="100" w:beforeAutospacing="1" w:after="100" w:afterAutospacing="1"/>
    </w:pPr>
    <w:rPr>
      <w:rFonts w:eastAsia="DengXian"/>
      <w:sz w:val="24"/>
      <w:szCs w:val="24"/>
      <w:lang w:val="sv-SE" w:eastAsia="sv-SE"/>
    </w:rPr>
  </w:style>
  <w:style w:type="paragraph" w:customStyle="1" w:styleId="onecomwebmail-tah">
    <w:name w:val="onecomwebmail-tah"/>
    <w:basedOn w:val="Normal"/>
    <w:rsid w:val="00CC2578"/>
    <w:pPr>
      <w:spacing w:before="100" w:beforeAutospacing="1" w:after="100" w:afterAutospacing="1"/>
    </w:pPr>
    <w:rPr>
      <w:rFonts w:eastAsia="DengXian"/>
      <w:sz w:val="24"/>
      <w:szCs w:val="24"/>
      <w:lang w:val="sv-SE" w:eastAsia="sv-SE"/>
    </w:rPr>
  </w:style>
  <w:style w:type="paragraph" w:customStyle="1" w:styleId="onecomwebmail-tac">
    <w:name w:val="onecomwebmail-tac"/>
    <w:basedOn w:val="Normal"/>
    <w:rsid w:val="00CC2578"/>
    <w:pPr>
      <w:spacing w:before="100" w:beforeAutospacing="1" w:after="100" w:afterAutospacing="1"/>
    </w:pPr>
    <w:rPr>
      <w:rFonts w:eastAsia="DengXian"/>
      <w:sz w:val="24"/>
      <w:szCs w:val="24"/>
      <w:lang w:val="sv-SE" w:eastAsia="sv-SE"/>
    </w:rPr>
  </w:style>
  <w:style w:type="character" w:customStyle="1" w:styleId="onecomwebmail-font">
    <w:name w:val="onecomwebmail-font"/>
    <w:basedOn w:val="DefaultParagraphFont"/>
    <w:rsid w:val="00CC2578"/>
  </w:style>
  <w:style w:type="character" w:customStyle="1" w:styleId="onecomwebmail-size">
    <w:name w:val="onecomwebmail-size"/>
    <w:basedOn w:val="DefaultParagraphFont"/>
    <w:rsid w:val="00CC2578"/>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CC2578"/>
    <w:pPr>
      <w:ind w:firstLineChars="200" w:firstLine="420"/>
    </w:pPr>
  </w:style>
  <w:style w:type="paragraph" w:styleId="z-TopofForm">
    <w:name w:val="HTML Top of Form"/>
    <w:basedOn w:val="Normal"/>
    <w:next w:val="Normal"/>
    <w:link w:val="z-TopofFormChar"/>
    <w:hidden/>
    <w:uiPriority w:val="99"/>
    <w:unhideWhenUsed/>
    <w:rsid w:val="00CC2578"/>
    <w:pPr>
      <w:pBdr>
        <w:bottom w:val="single" w:sz="6" w:space="1" w:color="auto"/>
      </w:pBdr>
      <w:spacing w:after="0"/>
      <w:jc w:val="center"/>
    </w:pPr>
    <w:rPr>
      <w:rFonts w:ascii="Arial" w:eastAsia="DengXian" w:hAnsi="Arial"/>
      <w:vanish/>
      <w:sz w:val="16"/>
      <w:szCs w:val="16"/>
      <w:lang w:val="en-US" w:eastAsia="zh-CN"/>
    </w:rPr>
  </w:style>
  <w:style w:type="character" w:customStyle="1" w:styleId="z-Char1">
    <w:name w:val="z-窗体顶端 Char1"/>
    <w:basedOn w:val="DefaultParagraphFont"/>
    <w:uiPriority w:val="99"/>
    <w:semiHidden/>
    <w:rsid w:val="00CC257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CC2578"/>
    <w:pPr>
      <w:pBdr>
        <w:top w:val="single" w:sz="6" w:space="1" w:color="auto"/>
      </w:pBdr>
      <w:spacing w:after="0"/>
      <w:jc w:val="center"/>
    </w:pPr>
    <w:rPr>
      <w:rFonts w:ascii="Arial" w:eastAsia="DengXian" w:hAnsi="Arial"/>
      <w:vanish/>
      <w:sz w:val="16"/>
      <w:szCs w:val="16"/>
      <w:lang w:val="en-US" w:eastAsia="zh-CN"/>
    </w:rPr>
  </w:style>
  <w:style w:type="character" w:customStyle="1" w:styleId="z-Char10">
    <w:name w:val="z-窗体底端 Char1"/>
    <w:basedOn w:val="DefaultParagraphFont"/>
    <w:uiPriority w:val="99"/>
    <w:semiHidden/>
    <w:rsid w:val="00CC2578"/>
    <w:rPr>
      <w:rFonts w:ascii="Arial" w:hAnsi="Arial" w:cs="Arial"/>
      <w:vanish/>
      <w:sz w:val="16"/>
      <w:szCs w:val="16"/>
      <w:lang w:val="en-GB" w:eastAsia="en-US"/>
    </w:rPr>
  </w:style>
  <w:style w:type="paragraph" w:styleId="Subtitle">
    <w:name w:val="Subtitle"/>
    <w:basedOn w:val="Normal"/>
    <w:next w:val="Normal"/>
    <w:link w:val="SubtitleChar"/>
    <w:uiPriority w:val="11"/>
    <w:qFormat/>
    <w:rsid w:val="00CC2578"/>
    <w:pPr>
      <w:spacing w:before="240" w:after="60" w:line="312" w:lineRule="auto"/>
      <w:jc w:val="center"/>
      <w:outlineLvl w:val="1"/>
    </w:pPr>
    <w:rPr>
      <w:rFonts w:ascii="Calibri Light" w:eastAsia="DengXian Light" w:hAnsi="Calibri Light"/>
      <w:b/>
      <w:i/>
      <w:iCs/>
      <w:color w:val="5B9BD5"/>
      <w:spacing w:val="15"/>
      <w:szCs w:val="24"/>
      <w:lang w:val="en-US" w:eastAsia="zh-CN"/>
    </w:rPr>
  </w:style>
  <w:style w:type="character" w:customStyle="1" w:styleId="Char1">
    <w:name w:val="副标题 Char1"/>
    <w:basedOn w:val="DefaultParagraphFont"/>
    <w:uiPriority w:val="11"/>
    <w:rsid w:val="00CC2578"/>
    <w:rPr>
      <w:rFonts w:asciiTheme="majorHAnsi" w:hAnsiTheme="majorHAnsi" w:cstheme="majorBidi"/>
      <w:b/>
      <w:bCs/>
      <w:kern w:val="28"/>
      <w:sz w:val="32"/>
      <w:szCs w:val="32"/>
      <w:lang w:val="en-GB" w:eastAsia="en-US"/>
    </w:rPr>
  </w:style>
  <w:style w:type="numbering" w:customStyle="1" w:styleId="2">
    <w:name w:val="无列表2"/>
    <w:next w:val="NoList"/>
    <w:uiPriority w:val="99"/>
    <w:semiHidden/>
    <w:unhideWhenUsed/>
    <w:rsid w:val="008F482D"/>
  </w:style>
  <w:style w:type="character" w:customStyle="1" w:styleId="20">
    <w:name w:val="列表段落 字符2"/>
    <w:aliases w:val="列出段落 字符1,- Bullets 字符1,목록 단락 字符1,リスト段落 字符1,?? ?? 字符1,????? 字符1,???? 字符1,Lista1 字符1,中等深浅网格 1 - 着色 21 字符1,¥¡¡¡¡ì¬º¥¹¥È¶ÎÂä 字符1,ÁÐ³ö¶ÎÂä 字符1,列表段落1 字符1,—ño’i—Ž 字符1,¥ê¥¹¥È¶ÎÂä 字符1,1st level - Bullet List Paragraph 字符1,Lettre d'introduction 字符1,列 字符"/>
    <w:uiPriority w:val="34"/>
    <w:qFormat/>
    <w:locked/>
    <w:rsid w:val="008F482D"/>
    <w:rPr>
      <w:rFonts w:ascii="Times New Roman" w:eastAsia="Times New Roman" w:hAnsi="Times New Roman" w:cs="Times New Roman"/>
      <w:sz w:val="20"/>
      <w:szCs w:val="24"/>
      <w:lang w:val="en-US"/>
    </w:rPr>
  </w:style>
  <w:style w:type="table" w:customStyle="1" w:styleId="21">
    <w:name w:val="网格型2"/>
    <w:basedOn w:val="TableNormal"/>
    <w:next w:val="TableGrid"/>
    <w:uiPriority w:val="39"/>
    <w:qFormat/>
    <w:rsid w:val="008F482D"/>
    <w:rPr>
      <w:rFonts w:ascii="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bg">
    <w:name w:val="high-light-bg"/>
    <w:rsid w:val="008F482D"/>
  </w:style>
  <w:style w:type="paragraph" w:customStyle="1" w:styleId="gmail-msonormal">
    <w:name w:val="gmail-msonormal"/>
    <w:basedOn w:val="Normal"/>
    <w:rsid w:val="008F482D"/>
    <w:pPr>
      <w:spacing w:before="100" w:beforeAutospacing="1" w:after="100" w:afterAutospacing="1"/>
    </w:pPr>
    <w:rPr>
      <w:sz w:val="24"/>
      <w:szCs w:val="24"/>
      <w:lang w:val="en-US" w:eastAsia="zh-CN"/>
    </w:rPr>
  </w:style>
  <w:style w:type="paragraph" w:customStyle="1" w:styleId="gmail-m-8159134361528303805msolistparagraph">
    <w:name w:val="gmail-m_-8159134361528303805msolistparagraph"/>
    <w:basedOn w:val="Normal"/>
    <w:rsid w:val="008F482D"/>
    <w:pPr>
      <w:spacing w:before="100" w:beforeAutospacing="1" w:after="100" w:afterAutospacing="1"/>
    </w:pPr>
    <w:rPr>
      <w:sz w:val="24"/>
      <w:szCs w:val="24"/>
      <w:lang w:val="en-US" w:eastAsia="zh-CN"/>
    </w:rPr>
  </w:style>
  <w:style w:type="paragraph" w:customStyle="1" w:styleId="m1688756359928511317gmail-msonormal">
    <w:name w:val="m_1688756359928511317gmail-msonormal"/>
    <w:basedOn w:val="Normal"/>
    <w:rsid w:val="008F482D"/>
    <w:pPr>
      <w:spacing w:before="100" w:beforeAutospacing="1" w:after="100" w:afterAutospacing="1"/>
    </w:pPr>
    <w:rPr>
      <w:rFonts w:ascii="Calibri" w:hAnsi="Calibri" w:cs="Calibri"/>
      <w:sz w:val="22"/>
      <w:szCs w:val="22"/>
      <w:lang w:val="en-US" w:eastAsia="zh-CN"/>
    </w:rPr>
  </w:style>
  <w:style w:type="paragraph" w:customStyle="1" w:styleId="m1688756359928511317gmail-m-8159134361528303805msolistparagraph">
    <w:name w:val="m_1688756359928511317gmail-m-8159134361528303805msolistparagraph"/>
    <w:basedOn w:val="Normal"/>
    <w:rsid w:val="008F482D"/>
    <w:pPr>
      <w:spacing w:before="100" w:beforeAutospacing="1" w:after="100" w:afterAutospacing="1"/>
    </w:pPr>
    <w:rPr>
      <w:rFonts w:ascii="Calibri" w:hAnsi="Calibri" w:cs="Calibri"/>
      <w:sz w:val="22"/>
      <w:szCs w:val="22"/>
      <w:lang w:val="en-US" w:eastAsia="zh-CN"/>
    </w:rPr>
  </w:style>
  <w:style w:type="character" w:customStyle="1" w:styleId="Char10">
    <w:name w:val="列出段落 Char1"/>
    <w:aliases w:val="- Bullets Char,목록 단락 Char,リスト段落 Char,?? ?? Char1,????? Char1,???? Char1,Lista1 Char1"/>
    <w:uiPriority w:val="34"/>
    <w:qFormat/>
    <w:rsid w:val="008F482D"/>
  </w:style>
  <w:style w:type="numbering" w:customStyle="1" w:styleId="120">
    <w:name w:val="无列表12"/>
    <w:next w:val="NoList"/>
    <w:uiPriority w:val="99"/>
    <w:semiHidden/>
    <w:unhideWhenUsed/>
    <w:rsid w:val="008F482D"/>
  </w:style>
  <w:style w:type="paragraph" w:customStyle="1" w:styleId="810">
    <w:name w:val="目录 81"/>
    <w:basedOn w:val="TOC1"/>
    <w:uiPriority w:val="39"/>
    <w:rsid w:val="008F482D"/>
    <w:pPr>
      <w:spacing w:before="180"/>
      <w:ind w:left="2693" w:hanging="2693"/>
    </w:pPr>
    <w:rPr>
      <w:b/>
    </w:rPr>
  </w:style>
  <w:style w:type="paragraph" w:customStyle="1" w:styleId="51">
    <w:name w:val="目录 51"/>
    <w:basedOn w:val="410"/>
    <w:uiPriority w:val="39"/>
    <w:rsid w:val="008F482D"/>
    <w:pPr>
      <w:ind w:left="1701" w:hanging="1701"/>
    </w:pPr>
  </w:style>
  <w:style w:type="paragraph" w:customStyle="1" w:styleId="410">
    <w:name w:val="目录 41"/>
    <w:basedOn w:val="31"/>
    <w:uiPriority w:val="39"/>
    <w:rsid w:val="008F482D"/>
    <w:pPr>
      <w:ind w:left="1418" w:hanging="1418"/>
    </w:pPr>
  </w:style>
  <w:style w:type="paragraph" w:customStyle="1" w:styleId="31">
    <w:name w:val="目录 31"/>
    <w:basedOn w:val="210"/>
    <w:uiPriority w:val="39"/>
    <w:rsid w:val="008F482D"/>
    <w:pPr>
      <w:ind w:left="1134" w:hanging="1134"/>
    </w:pPr>
  </w:style>
  <w:style w:type="paragraph" w:customStyle="1" w:styleId="210">
    <w:name w:val="目录 21"/>
    <w:basedOn w:val="TOC1"/>
    <w:uiPriority w:val="39"/>
    <w:rsid w:val="008F482D"/>
    <w:pPr>
      <w:keepNext w:val="0"/>
      <w:spacing w:before="0"/>
      <w:ind w:left="851" w:hanging="851"/>
    </w:pPr>
    <w:rPr>
      <w:sz w:val="20"/>
    </w:rPr>
  </w:style>
  <w:style w:type="paragraph" w:customStyle="1" w:styleId="92">
    <w:name w:val="目录 92"/>
    <w:basedOn w:val="810"/>
    <w:rsid w:val="008F482D"/>
    <w:pPr>
      <w:ind w:left="1418" w:hanging="1418"/>
    </w:pPr>
  </w:style>
  <w:style w:type="paragraph" w:customStyle="1" w:styleId="61">
    <w:name w:val="目录 61"/>
    <w:basedOn w:val="51"/>
    <w:next w:val="Normal"/>
    <w:uiPriority w:val="39"/>
    <w:rsid w:val="008F482D"/>
    <w:pPr>
      <w:ind w:left="1985" w:hanging="1985"/>
    </w:pPr>
  </w:style>
  <w:style w:type="paragraph" w:customStyle="1" w:styleId="710">
    <w:name w:val="目录 71"/>
    <w:basedOn w:val="61"/>
    <w:next w:val="Normal"/>
    <w:rsid w:val="008F482D"/>
    <w:pPr>
      <w:ind w:left="2268" w:hanging="2268"/>
    </w:pPr>
  </w:style>
  <w:style w:type="table" w:customStyle="1" w:styleId="111">
    <w:name w:val="网格型11"/>
    <w:basedOn w:val="TableNormal"/>
    <w:next w:val="TableGrid"/>
    <w:qFormat/>
    <w:rsid w:val="008F482D"/>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qFormat/>
    <w:rsid w:val="008F482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8F482D"/>
  </w:style>
  <w:style w:type="table" w:customStyle="1" w:styleId="TableGrid20">
    <w:name w:val="Table Grid2"/>
    <w:basedOn w:val="TableNormal"/>
    <w:next w:val="TableGrid"/>
    <w:uiPriority w:val="39"/>
    <w:qFormat/>
    <w:rsid w:val="008F482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z-TopofForm1">
    <w:name w:val="z-Top of Form1"/>
    <w:basedOn w:val="Normal"/>
    <w:next w:val="Normal"/>
    <w:hidden/>
    <w:uiPriority w:val="99"/>
    <w:unhideWhenUsed/>
    <w:rsid w:val="008F482D"/>
    <w:pPr>
      <w:pBdr>
        <w:bottom w:val="single" w:sz="6" w:space="1" w:color="auto"/>
      </w:pBdr>
      <w:spacing w:after="0"/>
      <w:jc w:val="center"/>
    </w:pPr>
    <w:rPr>
      <w:rFonts w:ascii="Arial" w:hAnsi="Arial"/>
      <w:vanish/>
      <w:sz w:val="16"/>
      <w:szCs w:val="16"/>
      <w:lang w:val="en-US" w:eastAsia="zh-CN"/>
    </w:rPr>
  </w:style>
  <w:style w:type="paragraph" w:customStyle="1" w:styleId="z-BottomofForm1">
    <w:name w:val="z-Bottom of Form1"/>
    <w:basedOn w:val="Normal"/>
    <w:next w:val="Normal"/>
    <w:hidden/>
    <w:uiPriority w:val="99"/>
    <w:unhideWhenUsed/>
    <w:rsid w:val="008F482D"/>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Normal"/>
    <w:next w:val="Normal"/>
    <w:uiPriority w:val="99"/>
    <w:unhideWhenUsed/>
    <w:rsid w:val="008F482D"/>
    <w:pPr>
      <w:spacing w:after="200" w:line="276" w:lineRule="auto"/>
      <w:ind w:leftChars="2500" w:left="100"/>
    </w:pPr>
    <w:rPr>
      <w:lang w:val="en-US" w:eastAsia="zh-CN"/>
    </w:rPr>
  </w:style>
  <w:style w:type="paragraph" w:customStyle="1" w:styleId="BodyTextIndent1">
    <w:name w:val="Body Text Indent1"/>
    <w:basedOn w:val="Normal"/>
    <w:next w:val="BodyTextIndent"/>
    <w:link w:val="BodyTextIndentChar"/>
    <w:uiPriority w:val="99"/>
    <w:unhideWhenUsed/>
    <w:rsid w:val="008F482D"/>
    <w:pPr>
      <w:spacing w:after="120" w:line="276" w:lineRule="auto"/>
      <w:ind w:left="360"/>
    </w:pPr>
    <w:rPr>
      <w:lang w:val="en-US" w:eastAsia="zh-CN"/>
    </w:rPr>
  </w:style>
  <w:style w:type="character" w:customStyle="1" w:styleId="BodyTextIndentChar">
    <w:name w:val="Body Text Indent Char"/>
    <w:link w:val="BodyTextIndent1"/>
    <w:uiPriority w:val="99"/>
    <w:rsid w:val="008F482D"/>
    <w:rPr>
      <w:rFonts w:ascii="Times New Roman" w:hAnsi="Times New Roman"/>
      <w:lang w:val="en-US" w:eastAsia="zh-CN"/>
    </w:rPr>
  </w:style>
  <w:style w:type="table" w:customStyle="1" w:styleId="1110">
    <w:name w:val="网格型111"/>
    <w:basedOn w:val="TableNormal"/>
    <w:next w:val="TableGrid"/>
    <w:rsid w:val="008F48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8F482D"/>
    <w:pPr>
      <w:numPr>
        <w:ilvl w:val="1"/>
      </w:numPr>
      <w:snapToGrid w:val="0"/>
      <w:spacing w:after="0"/>
    </w:pPr>
    <w:rPr>
      <w:rFonts w:ascii="Calibri Light" w:hAnsi="Calibri Light"/>
      <w:b/>
      <w:i/>
      <w:iCs/>
      <w:color w:val="4472C4"/>
      <w:spacing w:val="15"/>
      <w:szCs w:val="24"/>
      <w:lang w:val="en-US" w:eastAsia="zh-CN"/>
    </w:rPr>
  </w:style>
  <w:style w:type="table" w:customStyle="1" w:styleId="TableGridLight11">
    <w:name w:val="Table Grid Light11"/>
    <w:basedOn w:val="TableNormal"/>
    <w:uiPriority w:val="40"/>
    <w:rsid w:val="008F482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8F482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Char2">
    <w:name w:val="标题 Char"/>
    <w:uiPriority w:val="10"/>
    <w:rsid w:val="008F482D"/>
    <w:rPr>
      <w:rFonts w:ascii="Cambria" w:hAnsi="Cambria" w:cs="Times New Roman"/>
      <w:b/>
      <w:bCs/>
      <w:sz w:val="32"/>
      <w:szCs w:val="32"/>
      <w:lang w:eastAsia="en-US"/>
    </w:rPr>
  </w:style>
  <w:style w:type="paragraph" w:customStyle="1" w:styleId="211">
    <w:name w:val="正文首行缩进 21"/>
    <w:basedOn w:val="BodyTextIndent"/>
    <w:link w:val="2Char"/>
    <w:rsid w:val="008F482D"/>
    <w:pPr>
      <w:spacing w:after="180"/>
      <w:ind w:leftChars="400" w:left="851" w:firstLineChars="100" w:firstLine="210"/>
    </w:pPr>
    <w:rPr>
      <w:rFonts w:eastAsia="MS Mincho"/>
    </w:rPr>
  </w:style>
  <w:style w:type="character" w:customStyle="1" w:styleId="2Char">
    <w:name w:val="正文首行缩进 2 Char"/>
    <w:link w:val="211"/>
    <w:rsid w:val="008F482D"/>
    <w:rPr>
      <w:rFonts w:ascii="Times New Roman" w:eastAsia="MS Mincho" w:hAnsi="Times New Roman"/>
      <w:lang w:val="en-GB" w:eastAsia="en-US"/>
    </w:rPr>
  </w:style>
  <w:style w:type="table" w:customStyle="1" w:styleId="212">
    <w:name w:val="古典型 21"/>
    <w:basedOn w:val="TableNormal"/>
    <w:next w:val="TableClassic2"/>
    <w:rsid w:val="008F482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
    <w:name w:val="古典型 11"/>
    <w:basedOn w:val="TableNormal"/>
    <w:next w:val="TableClassic1"/>
    <w:rsid w:val="008F482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
    <w:name w:val="精巧型 21"/>
    <w:basedOn w:val="TableNormal"/>
    <w:next w:val="TableSubtle2"/>
    <w:rsid w:val="008F482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
    <w:name w:val="表格主题1"/>
    <w:basedOn w:val="TableNormal"/>
    <w:next w:val="TableTheme"/>
    <w:rsid w:val="008F482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简明型 21"/>
    <w:basedOn w:val="TableNormal"/>
    <w:next w:val="TableSimple2"/>
    <w:rsid w:val="008F482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8F482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
    <w:name w:val="浅色底纹 - 强调文字颜色 6"/>
    <w:basedOn w:val="TableNormal"/>
    <w:uiPriority w:val="60"/>
    <w:rsid w:val="008F482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
    <w:name w:val="中等深浅底纹 2 - 强调文字颜色 3"/>
    <w:basedOn w:val="TableNormal"/>
    <w:uiPriority w:val="64"/>
    <w:rsid w:val="008F482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
    <w:basedOn w:val="TableNormal"/>
    <w:next w:val="TableGrid4"/>
    <w:rsid w:val="008F482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网格型 31"/>
    <w:basedOn w:val="TableNormal"/>
    <w:next w:val="TableGrid3"/>
    <w:rsid w:val="008F482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5">
    <w:name w:val="网格型 21"/>
    <w:basedOn w:val="TableNormal"/>
    <w:next w:val="TableGrid2"/>
    <w:rsid w:val="008F482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6">
    <w:name w:val="典雅型1"/>
    <w:basedOn w:val="TableNormal"/>
    <w:next w:val="TableElegant"/>
    <w:rsid w:val="008F482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1">
    <w:name w:val="Table of Figures1"/>
    <w:basedOn w:val="Normal"/>
    <w:next w:val="Normal"/>
    <w:rsid w:val="008F482D"/>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8F482D"/>
    <w:pPr>
      <w:pBdr>
        <w:top w:val="single" w:sz="12" w:space="0" w:color="auto"/>
      </w:pBdr>
      <w:spacing w:before="360" w:after="240"/>
    </w:pPr>
    <w:rPr>
      <w:b/>
      <w:i/>
      <w:sz w:val="26"/>
    </w:rPr>
  </w:style>
  <w:style w:type="paragraph" w:customStyle="1" w:styleId="BodyTextIndent31">
    <w:name w:val="Body Text Indent 31"/>
    <w:basedOn w:val="Normal"/>
    <w:next w:val="BodyTextIndent3"/>
    <w:link w:val="BodyTextIndent3Char"/>
    <w:rsid w:val="008F482D"/>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link w:val="BodyTextIndent31"/>
    <w:rsid w:val="008F482D"/>
    <w:rPr>
      <w:rFonts w:ascii="Times New Roman" w:hAnsi="Times New Roman"/>
      <w:lang w:val="en-US" w:eastAsia="ja-JP"/>
    </w:rPr>
  </w:style>
  <w:style w:type="numbering" w:customStyle="1" w:styleId="1111">
    <w:name w:val="无列表111"/>
    <w:next w:val="NoList"/>
    <w:uiPriority w:val="99"/>
    <w:semiHidden/>
    <w:unhideWhenUsed/>
    <w:rsid w:val="008F482D"/>
  </w:style>
  <w:style w:type="table" w:customStyle="1" w:styleId="-60">
    <w:name w:val="深色列表 - 强调文字颜色 6"/>
    <w:basedOn w:val="TableNormal"/>
    <w:uiPriority w:val="70"/>
    <w:rsid w:val="008F482D"/>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rProposalsub">
    <w:name w:val="rProposal_sub"/>
    <w:basedOn w:val="Normal"/>
    <w:next w:val="Normal"/>
    <w:link w:val="rProposalsubChar"/>
    <w:qFormat/>
    <w:rsid w:val="008F482D"/>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8F482D"/>
    <w:rPr>
      <w:rFonts w:ascii="Courier New" w:hAnsi="Courier New"/>
      <w:sz w:val="24"/>
    </w:rPr>
  </w:style>
  <w:style w:type="paragraph" w:customStyle="1" w:styleId="PatAppl">
    <w:name w:val="Pat Appl"/>
    <w:basedOn w:val="Normal"/>
    <w:link w:val="PatApplChar"/>
    <w:qFormat/>
    <w:rsid w:val="008F482D"/>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8F482D"/>
    <w:pPr>
      <w:widowControl w:val="0"/>
      <w:spacing w:after="200" w:line="276" w:lineRule="auto"/>
      <w:ind w:leftChars="400" w:left="840"/>
    </w:pPr>
    <w:rPr>
      <w:kern w:val="2"/>
      <w:szCs w:val="24"/>
      <w:lang w:val="en-US" w:eastAsia="zh-CN"/>
    </w:rPr>
  </w:style>
  <w:style w:type="paragraph" w:customStyle="1" w:styleId="114">
    <w:name w:val="列出段落11"/>
    <w:basedOn w:val="Normal"/>
    <w:uiPriority w:val="34"/>
    <w:unhideWhenUsed/>
    <w:qFormat/>
    <w:rsid w:val="008F482D"/>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8F482D"/>
    <w:pPr>
      <w:spacing w:after="0"/>
      <w:ind w:left="720"/>
      <w:contextualSpacing/>
    </w:pPr>
    <w:rPr>
      <w:sz w:val="24"/>
      <w:szCs w:val="24"/>
      <w:lang w:val="en-US" w:eastAsia="zh-CN"/>
    </w:rPr>
  </w:style>
  <w:style w:type="paragraph" w:customStyle="1" w:styleId="TdocHeader2">
    <w:name w:val="Tdoc_Header_2"/>
    <w:basedOn w:val="Normal"/>
    <w:rsid w:val="008F482D"/>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8F482D"/>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8F482D"/>
    <w:pPr>
      <w:spacing w:after="0"/>
      <w:ind w:left="720" w:hanging="720"/>
    </w:pPr>
    <w:rPr>
      <w:rFonts w:ascii="Times" w:eastAsia="Batang" w:hAnsi="Times"/>
      <w:szCs w:val="24"/>
    </w:rPr>
  </w:style>
  <w:style w:type="paragraph" w:customStyle="1" w:styleId="References">
    <w:name w:val="References"/>
    <w:basedOn w:val="Normal"/>
    <w:rsid w:val="008F482D"/>
    <w:pPr>
      <w:numPr>
        <w:ilvl w:val="2"/>
        <w:numId w:val="23"/>
      </w:numPr>
      <w:tabs>
        <w:tab w:val="clear" w:pos="2481"/>
        <w:tab w:val="num" w:pos="2160"/>
      </w:tabs>
      <w:spacing w:after="0"/>
      <w:ind w:left="2160" w:hanging="360"/>
    </w:pPr>
    <w:rPr>
      <w:szCs w:val="24"/>
      <w:lang w:val="en-US"/>
    </w:rPr>
  </w:style>
  <w:style w:type="paragraph" w:customStyle="1" w:styleId="Statement">
    <w:name w:val="Statement"/>
    <w:basedOn w:val="Normal"/>
    <w:rsid w:val="008F482D"/>
    <w:pPr>
      <w:keepNext/>
      <w:spacing w:after="0"/>
      <w:ind w:left="601" w:hanging="601"/>
    </w:pPr>
    <w:rPr>
      <w:rFonts w:eastAsia="Batang"/>
      <w:b/>
      <w:i/>
      <w:szCs w:val="24"/>
      <w:lang w:val="en-US" w:eastAsia="ko-KR"/>
    </w:rPr>
  </w:style>
  <w:style w:type="character" w:customStyle="1" w:styleId="Alcatel-Lucent-4">
    <w:name w:val="Alcatel-Lucent-4"/>
    <w:semiHidden/>
    <w:rsid w:val="008F482D"/>
    <w:rPr>
      <w:rFonts w:ascii="Arial" w:hAnsi="Arial"/>
      <w:color w:val="auto"/>
      <w:sz w:val="20"/>
    </w:rPr>
  </w:style>
  <w:style w:type="paragraph" w:customStyle="1" w:styleId="StatementBody">
    <w:name w:val="Statement Body"/>
    <w:basedOn w:val="Normal"/>
    <w:link w:val="StatementBodyChar"/>
    <w:rsid w:val="008F482D"/>
    <w:pPr>
      <w:numPr>
        <w:numId w:val="25"/>
      </w:numPr>
      <w:spacing w:after="100" w:afterAutospacing="1"/>
      <w:contextualSpacing/>
    </w:pPr>
    <w:rPr>
      <w:szCs w:val="24"/>
      <w:lang w:val="en-US" w:eastAsia="ko-KR"/>
    </w:rPr>
  </w:style>
  <w:style w:type="character" w:customStyle="1" w:styleId="StatementBodyChar">
    <w:name w:val="Statement Body Char"/>
    <w:link w:val="StatementBody"/>
    <w:locked/>
    <w:rsid w:val="008F482D"/>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8F482D"/>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8F482D"/>
    <w:rPr>
      <w:rFonts w:ascii="Arial" w:hAnsi="Arial"/>
      <w:color w:val="auto"/>
      <w:sz w:val="20"/>
    </w:rPr>
  </w:style>
  <w:style w:type="character" w:customStyle="1" w:styleId="UnresolvedMention1">
    <w:name w:val="Unresolved Mention1"/>
    <w:uiPriority w:val="99"/>
    <w:semiHidden/>
    <w:unhideWhenUsed/>
    <w:rsid w:val="008F482D"/>
    <w:rPr>
      <w:color w:val="808080"/>
      <w:shd w:val="clear" w:color="auto" w:fill="E6E6E6"/>
    </w:rPr>
  </w:style>
  <w:style w:type="character" w:customStyle="1" w:styleId="5">
    <w:name w:val="(文字) (文字)5"/>
    <w:semiHidden/>
    <w:rsid w:val="008F482D"/>
    <w:rPr>
      <w:rFonts w:ascii="Times New Roman" w:hAnsi="Times New Roman"/>
      <w:lang w:eastAsia="en-US"/>
    </w:rPr>
  </w:style>
  <w:style w:type="paragraph" w:customStyle="1" w:styleId="TableCell1">
    <w:name w:val="TableCell"/>
    <w:basedOn w:val="Normal"/>
    <w:qFormat/>
    <w:rsid w:val="008F482D"/>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8F482D"/>
    <w:pPr>
      <w:spacing w:after="0"/>
      <w:ind w:left="720"/>
      <w:contextualSpacing/>
    </w:pPr>
    <w:rPr>
      <w:sz w:val="24"/>
      <w:szCs w:val="24"/>
      <w:lang w:val="en-US" w:eastAsia="zh-CN"/>
    </w:rPr>
  </w:style>
  <w:style w:type="paragraph" w:customStyle="1" w:styleId="ListParagraph2">
    <w:name w:val="List Paragraph2"/>
    <w:basedOn w:val="Normal"/>
    <w:qFormat/>
    <w:rsid w:val="008F482D"/>
    <w:pPr>
      <w:spacing w:after="0"/>
      <w:ind w:left="720"/>
      <w:contextualSpacing/>
    </w:pPr>
    <w:rPr>
      <w:sz w:val="24"/>
      <w:szCs w:val="24"/>
      <w:lang w:val="en-US" w:eastAsia="zh-CN"/>
    </w:rPr>
  </w:style>
  <w:style w:type="paragraph" w:customStyle="1" w:styleId="ListParagraph5">
    <w:name w:val="List Paragraph5"/>
    <w:basedOn w:val="Normal"/>
    <w:qFormat/>
    <w:rsid w:val="008F482D"/>
    <w:pPr>
      <w:spacing w:after="0"/>
      <w:ind w:left="720"/>
      <w:contextualSpacing/>
    </w:pPr>
    <w:rPr>
      <w:sz w:val="24"/>
      <w:szCs w:val="24"/>
      <w:lang w:val="en-US" w:eastAsia="zh-CN"/>
    </w:rPr>
  </w:style>
  <w:style w:type="paragraph" w:customStyle="1" w:styleId="ListParagraph4">
    <w:name w:val="List Paragraph4"/>
    <w:basedOn w:val="Normal"/>
    <w:qFormat/>
    <w:rsid w:val="008F482D"/>
    <w:pPr>
      <w:spacing w:after="0"/>
      <w:ind w:left="720"/>
      <w:contextualSpacing/>
    </w:pPr>
    <w:rPr>
      <w:sz w:val="24"/>
      <w:szCs w:val="24"/>
      <w:lang w:val="en-US" w:eastAsia="zh-CN"/>
    </w:rPr>
  </w:style>
  <w:style w:type="character" w:styleId="SubtleEmphasis">
    <w:name w:val="Subtle Emphasis"/>
    <w:uiPriority w:val="19"/>
    <w:qFormat/>
    <w:rsid w:val="008F482D"/>
    <w:rPr>
      <w:i/>
      <w:color w:val="404040"/>
    </w:rPr>
  </w:style>
  <w:style w:type="paragraph" w:customStyle="1" w:styleId="62">
    <w:name w:val="标题 62"/>
    <w:basedOn w:val="Normal"/>
    <w:rsid w:val="008F482D"/>
    <w:pPr>
      <w:tabs>
        <w:tab w:val="num" w:pos="1152"/>
      </w:tabs>
      <w:spacing w:after="0"/>
    </w:pPr>
    <w:rPr>
      <w:rFonts w:ascii="Times" w:eastAsia="MS PGothic" w:hAnsi="Times" w:cs="Times"/>
      <w:lang w:val="en-US" w:eastAsia="ja-JP"/>
    </w:rPr>
  </w:style>
  <w:style w:type="paragraph" w:customStyle="1" w:styleId="72">
    <w:name w:val="标题 72"/>
    <w:basedOn w:val="Normal"/>
    <w:rsid w:val="008F482D"/>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8F482D"/>
    <w:pPr>
      <w:spacing w:after="0"/>
      <w:ind w:left="720"/>
      <w:contextualSpacing/>
    </w:pPr>
    <w:rPr>
      <w:sz w:val="24"/>
      <w:szCs w:val="24"/>
      <w:lang w:val="en-US" w:eastAsia="zh-CN"/>
    </w:rPr>
  </w:style>
  <w:style w:type="paragraph" w:customStyle="1" w:styleId="ListParagraph6">
    <w:name w:val="List Paragraph6"/>
    <w:basedOn w:val="Normal"/>
    <w:qFormat/>
    <w:rsid w:val="008F482D"/>
    <w:pPr>
      <w:spacing w:after="0"/>
      <w:ind w:left="720"/>
      <w:contextualSpacing/>
    </w:pPr>
    <w:rPr>
      <w:sz w:val="24"/>
      <w:szCs w:val="24"/>
      <w:lang w:val="en-US" w:eastAsia="zh-CN"/>
    </w:rPr>
  </w:style>
  <w:style w:type="paragraph" w:customStyle="1" w:styleId="610">
    <w:name w:val="标题 61"/>
    <w:basedOn w:val="Normal"/>
    <w:rsid w:val="008F482D"/>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8F482D"/>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8F482D"/>
    <w:pPr>
      <w:keepNext w:val="0"/>
      <w:keepLines w:val="0"/>
      <w:widowControl w:val="0"/>
      <w:numPr>
        <w:numId w:val="26"/>
      </w:numPr>
      <w:pBdr>
        <w:top w:val="none" w:sz="0" w:space="0" w:color="auto"/>
      </w:pBdr>
      <w:tabs>
        <w:tab w:val="num" w:pos="720"/>
      </w:tabs>
      <w:spacing w:after="60"/>
    </w:pPr>
    <w:rPr>
      <w:rFonts w:ascii="Helvetica" w:hAnsi="Helvetica"/>
      <w:b/>
      <w:bCs/>
      <w:kern w:val="32"/>
      <w:sz w:val="28"/>
      <w:lang w:val="en-US"/>
    </w:rPr>
  </w:style>
  <w:style w:type="paragraph" w:customStyle="1" w:styleId="711">
    <w:name w:val="标题 71"/>
    <w:basedOn w:val="Normal"/>
    <w:rsid w:val="008F482D"/>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8F482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locked/>
    <w:rsid w:val="008F482D"/>
    <w:rPr>
      <w:rFonts w:ascii="Arial" w:eastAsia="Times New Roman" w:hAnsi="Arial"/>
      <w:spacing w:val="2"/>
      <w:lang w:val="en-US" w:eastAsia="en-US"/>
    </w:rPr>
  </w:style>
  <w:style w:type="character" w:customStyle="1" w:styleId="130">
    <w:name w:val="表 (青) 13 (文字)"/>
    <w:link w:val="-1"/>
    <w:uiPriority w:val="34"/>
    <w:locked/>
    <w:rsid w:val="008F482D"/>
    <w:rPr>
      <w:rFonts w:eastAsia="MS Gothic"/>
      <w:sz w:val="24"/>
      <w:lang w:val="en-GB" w:eastAsia="en-US"/>
    </w:rPr>
  </w:style>
  <w:style w:type="table" w:customStyle="1" w:styleId="-1">
    <w:name w:val="彩色列表 - 强调文字颜色 1"/>
    <w:basedOn w:val="TableNormal"/>
    <w:link w:val="130"/>
    <w:uiPriority w:val="34"/>
    <w:rsid w:val="008F482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8F482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8F482D"/>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8F482D"/>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8F482D"/>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8F482D"/>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8F482D"/>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8F482D"/>
    <w:rPr>
      <w:rFonts w:ascii="Arial" w:hAnsi="Arial"/>
      <w:b/>
      <w:i/>
      <w:sz w:val="26"/>
      <w:lang w:val="en-GB"/>
    </w:rPr>
  </w:style>
  <w:style w:type="paragraph" w:customStyle="1" w:styleId="Paragraph">
    <w:name w:val="Paragraph"/>
    <w:basedOn w:val="Normal"/>
    <w:link w:val="ParagraphChar"/>
    <w:qFormat/>
    <w:rsid w:val="008F482D"/>
    <w:pPr>
      <w:spacing w:before="220" w:after="0"/>
    </w:pPr>
    <w:rPr>
      <w:sz w:val="22"/>
    </w:rPr>
  </w:style>
  <w:style w:type="character" w:customStyle="1" w:styleId="ParagraphChar">
    <w:name w:val="Paragraph Char"/>
    <w:link w:val="Paragraph"/>
    <w:locked/>
    <w:rsid w:val="008F482D"/>
    <w:rPr>
      <w:rFonts w:ascii="Times New Roman" w:hAnsi="Times New Roman"/>
      <w:sz w:val="22"/>
      <w:lang w:val="en-GB" w:eastAsia="en-US"/>
    </w:rPr>
  </w:style>
  <w:style w:type="character" w:customStyle="1" w:styleId="ColorfulList-Accent1Char">
    <w:name w:val="Colorful List - Accent 1 Char"/>
    <w:uiPriority w:val="34"/>
    <w:locked/>
    <w:rsid w:val="008F482D"/>
    <w:rPr>
      <w:rFonts w:eastAsia="MS Gothic"/>
      <w:sz w:val="24"/>
      <w:lang w:eastAsia="en-US"/>
    </w:rPr>
  </w:style>
  <w:style w:type="table" w:customStyle="1" w:styleId="4-51">
    <w:name w:val="网格表 4 - 着色 51"/>
    <w:basedOn w:val="TableNormal"/>
    <w:uiPriority w:val="49"/>
    <w:rsid w:val="008F482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8F482D"/>
    <w:rPr>
      <w:color w:val="000000"/>
    </w:rPr>
  </w:style>
  <w:style w:type="numbering" w:customStyle="1" w:styleId="StyleBulletedSymbolsymbolLeft025Hanging025">
    <w:name w:val="Style Bulleted Symbol (symbol) Left:  0.25&quot; Hanging:  0.25&quot;"/>
    <w:rsid w:val="008F482D"/>
  </w:style>
  <w:style w:type="table" w:customStyle="1" w:styleId="TableGrid11">
    <w:name w:val="Table Grid11"/>
    <w:basedOn w:val="TableNormal"/>
    <w:next w:val="TableGrid"/>
    <w:rsid w:val="008F482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8F482D"/>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8F482D"/>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8F482D"/>
    <w:pPr>
      <w:numPr>
        <w:numId w:val="31"/>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8F482D"/>
    <w:pPr>
      <w:numPr>
        <w:ilvl w:val="1"/>
        <w:numId w:val="31"/>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8F482D"/>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8F482D"/>
    <w:pPr>
      <w:numPr>
        <w:numId w:val="32"/>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8F482D"/>
    <w:rPr>
      <w:sz w:val="24"/>
      <w:lang w:val="en-GB" w:eastAsia="en-US"/>
    </w:rPr>
  </w:style>
  <w:style w:type="character" w:customStyle="1" w:styleId="CommentaireCar">
    <w:name w:val="Commentaire Car"/>
    <w:rsid w:val="008F482D"/>
    <w:rPr>
      <w:sz w:val="20"/>
    </w:rPr>
  </w:style>
  <w:style w:type="character" w:customStyle="1" w:styleId="citationref">
    <w:name w:val="citationref"/>
    <w:rsid w:val="008F482D"/>
  </w:style>
  <w:style w:type="character" w:customStyle="1" w:styleId="mw-mmv-title">
    <w:name w:val="mw-mmv-title"/>
    <w:rsid w:val="008F482D"/>
  </w:style>
  <w:style w:type="character" w:customStyle="1" w:styleId="legend-color">
    <w:name w:val="legend-color"/>
    <w:rsid w:val="008F482D"/>
  </w:style>
  <w:style w:type="paragraph" w:customStyle="1" w:styleId="Equationlegend">
    <w:name w:val="Equation_legend"/>
    <w:basedOn w:val="NormalIndent"/>
    <w:link w:val="EquationlegendChar"/>
    <w:rsid w:val="008F482D"/>
    <w:pPr>
      <w:tabs>
        <w:tab w:val="right" w:pos="1701"/>
        <w:tab w:val="left" w:pos="1985"/>
      </w:tabs>
      <w:overflowPunct w:val="0"/>
      <w:autoSpaceDE w:val="0"/>
      <w:autoSpaceDN w:val="0"/>
      <w:adjustRightInd w:val="0"/>
      <w:spacing w:before="80" w:after="0"/>
      <w:ind w:left="1985" w:firstLineChars="0" w:hanging="1985"/>
      <w:jc w:val="both"/>
      <w:textAlignment w:val="baseline"/>
    </w:pPr>
    <w:rPr>
      <w:sz w:val="24"/>
      <w:lang w:val="en-US"/>
    </w:rPr>
  </w:style>
  <w:style w:type="character" w:customStyle="1" w:styleId="EquationlegendChar">
    <w:name w:val="Equation_legend Char"/>
    <w:link w:val="Equationlegend"/>
    <w:locked/>
    <w:rsid w:val="008F482D"/>
    <w:rPr>
      <w:rFonts w:ascii="Times New Roman" w:hAnsi="Times New Roman"/>
      <w:sz w:val="24"/>
      <w:lang w:val="en-US" w:eastAsia="en-US"/>
    </w:rPr>
  </w:style>
  <w:style w:type="character" w:customStyle="1" w:styleId="highlight">
    <w:name w:val="highlight"/>
    <w:rsid w:val="008F482D"/>
    <w:rPr>
      <w:rFonts w:cs="Times New Roman"/>
    </w:rPr>
  </w:style>
  <w:style w:type="character" w:customStyle="1" w:styleId="TitleChar4">
    <w:name w:val="Title Char4"/>
    <w:uiPriority w:val="10"/>
    <w:locked/>
    <w:rsid w:val="008F482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8F482D"/>
  </w:style>
  <w:style w:type="numbering" w:customStyle="1" w:styleId="StyleBulleted">
    <w:name w:val="Style Bulleted"/>
    <w:rsid w:val="008F482D"/>
    <w:pPr>
      <w:numPr>
        <w:numId w:val="24"/>
      </w:numPr>
    </w:pPr>
  </w:style>
  <w:style w:type="numbering" w:customStyle="1" w:styleId="StyleBulletedSymbolsymbolLeft025Hanging0252">
    <w:name w:val="Style Bulleted Symbol (symbol) Left:  0.25&quot; Hanging:  0.25&quot;2"/>
    <w:rsid w:val="008F482D"/>
  </w:style>
  <w:style w:type="numbering" w:customStyle="1" w:styleId="StyleBulletedSymbolsymbolLeft025Hanging0251">
    <w:name w:val="Style Bulleted Symbol (symbol) Left:  0.25&quot; Hanging:  0.25&quot;1"/>
    <w:rsid w:val="008F482D"/>
  </w:style>
  <w:style w:type="paragraph" w:customStyle="1" w:styleId="onecomwebmail-onecomwebmail-msonormal">
    <w:name w:val="onecomwebmail-onecomwebmail-msonormal"/>
    <w:basedOn w:val="Normal"/>
    <w:rsid w:val="008F482D"/>
    <w:pPr>
      <w:spacing w:before="100" w:beforeAutospacing="1" w:after="100" w:afterAutospacing="1"/>
    </w:pPr>
    <w:rPr>
      <w:sz w:val="24"/>
      <w:szCs w:val="24"/>
      <w:lang w:val="en-US"/>
    </w:rPr>
  </w:style>
  <w:style w:type="character" w:customStyle="1" w:styleId="z-TopofFormChar1">
    <w:name w:val="z-Top of Form Char1"/>
    <w:rsid w:val="008F482D"/>
    <w:rPr>
      <w:rFonts w:ascii="Arial" w:hAnsi="Arial" w:cs="Arial"/>
      <w:vanish/>
      <w:sz w:val="16"/>
      <w:szCs w:val="16"/>
      <w:lang w:val="en-GB" w:eastAsia="en-US"/>
    </w:rPr>
  </w:style>
  <w:style w:type="character" w:customStyle="1" w:styleId="z-BottomofFormChar1">
    <w:name w:val="z-Bottom of Form Char1"/>
    <w:rsid w:val="008F482D"/>
    <w:rPr>
      <w:rFonts w:ascii="Arial" w:hAnsi="Arial" w:cs="Arial"/>
      <w:vanish/>
      <w:sz w:val="16"/>
      <w:szCs w:val="16"/>
      <w:lang w:val="en-GB" w:eastAsia="en-US"/>
    </w:rPr>
  </w:style>
  <w:style w:type="character" w:customStyle="1" w:styleId="Char11">
    <w:name w:val="日期 Char1"/>
    <w:uiPriority w:val="99"/>
    <w:semiHidden/>
    <w:rsid w:val="008F482D"/>
    <w:rPr>
      <w:rFonts w:ascii="Times New Roman" w:eastAsia="Times New Roman" w:hAnsi="Times New Roman"/>
      <w:szCs w:val="24"/>
      <w:lang w:eastAsia="en-US"/>
    </w:rPr>
  </w:style>
  <w:style w:type="character" w:customStyle="1" w:styleId="DateChar1">
    <w:name w:val="Date Char1"/>
    <w:rsid w:val="008F482D"/>
    <w:rPr>
      <w:rFonts w:ascii="Times New Roman" w:hAnsi="Times New Roman"/>
      <w:lang w:val="en-GB" w:eastAsia="en-US"/>
    </w:rPr>
  </w:style>
  <w:style w:type="character" w:customStyle="1" w:styleId="SubtitleChar1">
    <w:name w:val="Subtitle Char1"/>
    <w:rsid w:val="008F482D"/>
    <w:rPr>
      <w:rFonts w:ascii="Calibri" w:eastAsia="SimSun" w:hAnsi="Calibri" w:cs="Times New Roman"/>
      <w:color w:val="5A5A5A"/>
      <w:spacing w:val="15"/>
      <w:sz w:val="22"/>
      <w:szCs w:val="22"/>
      <w:lang w:val="en-GB" w:eastAsia="en-US"/>
    </w:rPr>
  </w:style>
  <w:style w:type="numbering" w:customStyle="1" w:styleId="NoList2">
    <w:name w:val="No List2"/>
    <w:next w:val="NoList"/>
    <w:uiPriority w:val="99"/>
    <w:semiHidden/>
    <w:unhideWhenUsed/>
    <w:rsid w:val="008F482D"/>
  </w:style>
  <w:style w:type="table" w:customStyle="1" w:styleId="TableGrid30">
    <w:name w:val="Table Grid3"/>
    <w:basedOn w:val="TableNormal"/>
    <w:next w:val="TableGrid"/>
    <w:uiPriority w:val="39"/>
    <w:qFormat/>
    <w:rsid w:val="008F482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TableNormal"/>
    <w:uiPriority w:val="40"/>
    <w:rsid w:val="008F482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8F482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8F482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8F482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8F482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8F482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8F482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LightShading-Accent61">
    <w:name w:val="Light Shading - Accent 61"/>
    <w:basedOn w:val="TableNormal"/>
    <w:next w:val="-6"/>
    <w:uiPriority w:val="60"/>
    <w:rsid w:val="008F482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2-3"/>
    <w:uiPriority w:val="64"/>
    <w:rsid w:val="008F482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8F482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8F482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
    <w:rsid w:val="008F482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8F482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8F482D"/>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8F482D"/>
    <w:pPr>
      <w:pBdr>
        <w:top w:val="single" w:sz="12" w:space="0" w:color="auto"/>
      </w:pBdr>
      <w:spacing w:before="360" w:after="240"/>
    </w:pPr>
    <w:rPr>
      <w:b/>
      <w:i/>
      <w:sz w:val="26"/>
    </w:rPr>
  </w:style>
  <w:style w:type="numbering" w:customStyle="1" w:styleId="11110">
    <w:name w:val="无列表1111"/>
    <w:next w:val="NoList"/>
    <w:uiPriority w:val="99"/>
    <w:semiHidden/>
    <w:unhideWhenUsed/>
    <w:rsid w:val="008F482D"/>
  </w:style>
  <w:style w:type="table" w:customStyle="1" w:styleId="DarkList-Accent61">
    <w:name w:val="Dark List - Accent 61"/>
    <w:basedOn w:val="TableNormal"/>
    <w:next w:val="-60"/>
    <w:uiPriority w:val="70"/>
    <w:rsid w:val="008F482D"/>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8F482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8F482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1"/>
    <w:uiPriority w:val="34"/>
    <w:rsid w:val="008F482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8F482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8F482D"/>
  </w:style>
  <w:style w:type="table" w:customStyle="1" w:styleId="TableGrid12">
    <w:name w:val="Table Grid12"/>
    <w:basedOn w:val="TableNormal"/>
    <w:next w:val="TableGrid"/>
    <w:rsid w:val="008F482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8F482D"/>
  </w:style>
  <w:style w:type="numbering" w:customStyle="1" w:styleId="StyleBulleted1">
    <w:name w:val="Style Bulleted1"/>
    <w:rsid w:val="008F482D"/>
  </w:style>
  <w:style w:type="numbering" w:customStyle="1" w:styleId="StyleBulletedSymbolsymbolLeft025Hanging02521">
    <w:name w:val="Style Bulleted Symbol (symbol) Left:  0.25&quot; Hanging:  0.25&quot;21"/>
    <w:rsid w:val="008F482D"/>
  </w:style>
  <w:style w:type="numbering" w:customStyle="1" w:styleId="StyleBulletedSymbolsymbolLeft025Hanging02511">
    <w:name w:val="Style Bulleted Symbol (symbol) Left:  0.25&quot; Hanging:  0.25&quot;11"/>
    <w:rsid w:val="008F482D"/>
  </w:style>
  <w:style w:type="numbering" w:customStyle="1" w:styleId="NoList3">
    <w:name w:val="No List3"/>
    <w:next w:val="NoList"/>
    <w:uiPriority w:val="99"/>
    <w:semiHidden/>
    <w:unhideWhenUsed/>
    <w:rsid w:val="008F482D"/>
  </w:style>
  <w:style w:type="table" w:customStyle="1" w:styleId="TableGrid40">
    <w:name w:val="Table Grid4"/>
    <w:basedOn w:val="TableNormal"/>
    <w:next w:val="TableGrid"/>
    <w:uiPriority w:val="39"/>
    <w:qFormat/>
    <w:rsid w:val="008F482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网格型12"/>
    <w:basedOn w:val="TableNormal"/>
    <w:next w:val="TableGrid"/>
    <w:rsid w:val="008F48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8F482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8F482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8F482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8F482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8F482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8F482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8F482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
    <w:name w:val="浅色列表12"/>
    <w:basedOn w:val="TableNormal"/>
    <w:uiPriority w:val="61"/>
    <w:rsid w:val="008F482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6"/>
    <w:uiPriority w:val="60"/>
    <w:rsid w:val="008F482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2-3"/>
    <w:uiPriority w:val="64"/>
    <w:rsid w:val="008F482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8F482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8F482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
    <w:rsid w:val="008F482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8F482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8F482D"/>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8F482D"/>
    <w:pPr>
      <w:pBdr>
        <w:top w:val="single" w:sz="12" w:space="0" w:color="auto"/>
      </w:pBdr>
      <w:spacing w:before="360" w:after="240"/>
    </w:pPr>
    <w:rPr>
      <w:b/>
      <w:i/>
      <w:sz w:val="26"/>
    </w:rPr>
  </w:style>
  <w:style w:type="numbering" w:customStyle="1" w:styleId="1210">
    <w:name w:val="无列表121"/>
    <w:next w:val="NoList"/>
    <w:uiPriority w:val="99"/>
    <w:semiHidden/>
    <w:unhideWhenUsed/>
    <w:rsid w:val="008F482D"/>
  </w:style>
  <w:style w:type="table" w:customStyle="1" w:styleId="DarkList-Accent62">
    <w:name w:val="Dark List - Accent 62"/>
    <w:basedOn w:val="TableNormal"/>
    <w:next w:val="-60"/>
    <w:uiPriority w:val="70"/>
    <w:rsid w:val="008F482D"/>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8F482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8F482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1"/>
    <w:uiPriority w:val="34"/>
    <w:rsid w:val="008F482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8F482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8F482D"/>
  </w:style>
  <w:style w:type="table" w:customStyle="1" w:styleId="TableGrid13">
    <w:name w:val="Table Grid13"/>
    <w:basedOn w:val="TableNormal"/>
    <w:next w:val="TableGrid"/>
    <w:rsid w:val="008F482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8F482D"/>
  </w:style>
  <w:style w:type="numbering" w:customStyle="1" w:styleId="StyleBulleted2">
    <w:name w:val="Style Bulleted2"/>
    <w:rsid w:val="008F482D"/>
  </w:style>
  <w:style w:type="numbering" w:customStyle="1" w:styleId="StyleBulletedSymbolsymbolLeft025Hanging02522">
    <w:name w:val="Style Bulleted Symbol (symbol) Left:  0.25&quot; Hanging:  0.25&quot;22"/>
    <w:rsid w:val="008F482D"/>
  </w:style>
  <w:style w:type="numbering" w:customStyle="1" w:styleId="StyleBulletedSymbolsymbolLeft025Hanging02512">
    <w:name w:val="Style Bulleted Symbol (symbol) Left:  0.25&quot; Hanging:  0.25&quot;12"/>
    <w:rsid w:val="008F482D"/>
  </w:style>
  <w:style w:type="table" w:customStyle="1" w:styleId="TableGrid5">
    <w:name w:val="Table Grid5"/>
    <w:basedOn w:val="TableNormal"/>
    <w:next w:val="TableGrid"/>
    <w:uiPriority w:val="39"/>
    <w:qFormat/>
    <w:rsid w:val="008F482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8F482D"/>
  </w:style>
  <w:style w:type="table" w:customStyle="1" w:styleId="TableGrid6">
    <w:name w:val="Table Grid6"/>
    <w:basedOn w:val="TableNormal"/>
    <w:next w:val="TableGrid"/>
    <w:uiPriority w:val="39"/>
    <w:qFormat/>
    <w:rsid w:val="008F482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rsid w:val="008F48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8F482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8F482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8F482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8F482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8F482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8F482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8F482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8F482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6"/>
    <w:uiPriority w:val="60"/>
    <w:rsid w:val="008F482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2-3"/>
    <w:uiPriority w:val="64"/>
    <w:rsid w:val="008F482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8F482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8F482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
    <w:rsid w:val="008F482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8F482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8F482D"/>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8F482D"/>
    <w:pPr>
      <w:pBdr>
        <w:top w:val="single" w:sz="12" w:space="0" w:color="auto"/>
      </w:pBdr>
      <w:spacing w:before="360" w:after="240"/>
    </w:pPr>
    <w:rPr>
      <w:b/>
      <w:i/>
      <w:sz w:val="26"/>
    </w:rPr>
  </w:style>
  <w:style w:type="numbering" w:customStyle="1" w:styleId="133">
    <w:name w:val="无列表13"/>
    <w:next w:val="NoList"/>
    <w:uiPriority w:val="99"/>
    <w:semiHidden/>
    <w:unhideWhenUsed/>
    <w:rsid w:val="008F482D"/>
  </w:style>
  <w:style w:type="table" w:customStyle="1" w:styleId="DarkList-Accent63">
    <w:name w:val="Dark List - Accent 63"/>
    <w:basedOn w:val="TableNormal"/>
    <w:next w:val="-60"/>
    <w:uiPriority w:val="70"/>
    <w:rsid w:val="008F482D"/>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8F482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8F482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1"/>
    <w:uiPriority w:val="34"/>
    <w:rsid w:val="008F482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8F482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8F482D"/>
  </w:style>
  <w:style w:type="table" w:customStyle="1" w:styleId="TableGrid14">
    <w:name w:val="Table Grid14"/>
    <w:basedOn w:val="TableNormal"/>
    <w:next w:val="TableGrid"/>
    <w:rsid w:val="008F482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8F482D"/>
  </w:style>
  <w:style w:type="numbering" w:customStyle="1" w:styleId="StyleBulleted3">
    <w:name w:val="Style Bulleted3"/>
    <w:rsid w:val="008F482D"/>
  </w:style>
  <w:style w:type="numbering" w:customStyle="1" w:styleId="StyleBulletedSymbolsymbolLeft025Hanging02523">
    <w:name w:val="Style Bulleted Symbol (symbol) Left:  0.25&quot; Hanging:  0.25&quot;23"/>
    <w:rsid w:val="008F482D"/>
  </w:style>
  <w:style w:type="numbering" w:customStyle="1" w:styleId="StyleBulletedSymbolsymbolLeft025Hanging02513">
    <w:name w:val="Style Bulleted Symbol (symbol) Left:  0.25&quot; Hanging:  0.25&quot;13"/>
    <w:rsid w:val="008F482D"/>
  </w:style>
  <w:style w:type="table" w:customStyle="1" w:styleId="TableGrid7">
    <w:name w:val="Table Grid7"/>
    <w:basedOn w:val="TableNormal"/>
    <w:next w:val="TableGrid"/>
    <w:uiPriority w:val="39"/>
    <w:qFormat/>
    <w:rsid w:val="008F482D"/>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8F482D"/>
  </w:style>
  <w:style w:type="character" w:customStyle="1" w:styleId="3GPPAgreementsChar">
    <w:name w:val="3GPP Agreements Char"/>
    <w:link w:val="3GPPAgreements"/>
    <w:qFormat/>
    <w:locked/>
    <w:rsid w:val="008F482D"/>
    <w:rPr>
      <w:rFonts w:eastAsia="Calibri"/>
      <w:sz w:val="22"/>
      <w:szCs w:val="22"/>
    </w:rPr>
  </w:style>
  <w:style w:type="paragraph" w:customStyle="1" w:styleId="3GPPAgreements">
    <w:name w:val="3GPP Agreements"/>
    <w:basedOn w:val="Normal"/>
    <w:link w:val="3GPPAgreementsChar"/>
    <w:qFormat/>
    <w:rsid w:val="008F482D"/>
    <w:pPr>
      <w:numPr>
        <w:numId w:val="33"/>
      </w:numPr>
      <w:spacing w:before="60" w:after="60" w:line="256" w:lineRule="auto"/>
      <w:jc w:val="both"/>
    </w:pPr>
    <w:rPr>
      <w:rFonts w:ascii="CG Times (WN)" w:eastAsia="Calibri" w:hAnsi="CG Times (WN)"/>
      <w:sz w:val="22"/>
      <w:szCs w:val="22"/>
      <w:lang w:val="fr-FR" w:eastAsia="fr-FR"/>
    </w:rPr>
  </w:style>
  <w:style w:type="character" w:customStyle="1" w:styleId="3GPPTextChar">
    <w:name w:val="3GPP Text Char"/>
    <w:link w:val="3GPPText"/>
    <w:qFormat/>
    <w:locked/>
    <w:rsid w:val="008F482D"/>
  </w:style>
  <w:style w:type="paragraph" w:customStyle="1" w:styleId="3GPPText">
    <w:name w:val="3GPP Text"/>
    <w:basedOn w:val="Normal"/>
    <w:link w:val="3GPPTextChar"/>
    <w:qFormat/>
    <w:rsid w:val="008F482D"/>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8F482D"/>
    <w:rPr>
      <w:rFonts w:ascii="Malgun Gothic" w:eastAsia="Malgun Gothic" w:hAnsi="Malgun Gothic" w:cs="Batang"/>
      <w:lang w:val="en-GB" w:eastAsia="en-US"/>
    </w:rPr>
  </w:style>
  <w:style w:type="paragraph" w:customStyle="1" w:styleId="Style1">
    <w:name w:val="Style1"/>
    <w:basedOn w:val="Normal"/>
    <w:link w:val="Style1Char"/>
    <w:qFormat/>
    <w:rsid w:val="008F482D"/>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8F482D"/>
    <w:rPr>
      <w:rFonts w:ascii="Times New Roman" w:eastAsia="Batang" w:hAnsi="Times New Roman"/>
      <w:kern w:val="2"/>
      <w:sz w:val="22"/>
      <w:szCs w:val="24"/>
      <w:lang w:val="en-GB" w:eastAsia="ko-KR"/>
    </w:rPr>
  </w:style>
  <w:style w:type="numbering" w:customStyle="1" w:styleId="216">
    <w:name w:val="无列表21"/>
    <w:next w:val="NoList"/>
    <w:uiPriority w:val="99"/>
    <w:semiHidden/>
    <w:unhideWhenUsed/>
    <w:rsid w:val="008F482D"/>
  </w:style>
  <w:style w:type="table" w:customStyle="1" w:styleId="217">
    <w:name w:val="网格型21"/>
    <w:basedOn w:val="TableNormal"/>
    <w:next w:val="TableGrid"/>
    <w:rsid w:val="008F48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rsid w:val="008F482D"/>
  </w:style>
  <w:style w:type="paragraph" w:customStyle="1" w:styleId="0Maintext">
    <w:name w:val="0 Main text"/>
    <w:basedOn w:val="Normal"/>
    <w:link w:val="0MaintextChar"/>
    <w:qFormat/>
    <w:rsid w:val="008F482D"/>
    <w:pPr>
      <w:spacing w:after="100" w:afterAutospacing="1" w:line="288" w:lineRule="auto"/>
      <w:ind w:firstLine="360"/>
      <w:jc w:val="both"/>
    </w:pPr>
    <w:rPr>
      <w:rFonts w:eastAsia="Malgun Gothic" w:cs="Batang"/>
    </w:rPr>
  </w:style>
  <w:style w:type="character" w:customStyle="1" w:styleId="0MaintextChar">
    <w:name w:val="0 Main text Char"/>
    <w:link w:val="0Maintext"/>
    <w:rsid w:val="008F482D"/>
    <w:rPr>
      <w:rFonts w:ascii="Times New Roman" w:eastAsia="Malgun Gothic" w:hAnsi="Times New Roman" w:cs="Batang"/>
      <w:lang w:val="en-GB" w:eastAsia="en-US"/>
    </w:rPr>
  </w:style>
  <w:style w:type="table" w:customStyle="1" w:styleId="30">
    <w:name w:val="网格型3"/>
    <w:basedOn w:val="TableNormal"/>
    <w:next w:val="TableGrid"/>
    <w:uiPriority w:val="59"/>
    <w:qFormat/>
    <w:rsid w:val="008F482D"/>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msonormal"/>
    <w:basedOn w:val="Normal"/>
    <w:uiPriority w:val="99"/>
    <w:rsid w:val="008F482D"/>
    <w:pPr>
      <w:spacing w:before="100" w:beforeAutospacing="1" w:after="100" w:afterAutospacing="1"/>
    </w:pPr>
    <w:rPr>
      <w:rFonts w:ascii="Calibri" w:eastAsia="Calibri" w:hAnsi="Calibri" w:cs="Calibri"/>
      <w:sz w:val="22"/>
      <w:szCs w:val="22"/>
      <w:lang w:val="en-US"/>
    </w:rPr>
  </w:style>
  <w:style w:type="paragraph" w:customStyle="1" w:styleId="xa0">
    <w:name w:val="xa0"/>
    <w:basedOn w:val="Normal"/>
    <w:qFormat/>
    <w:rsid w:val="008F482D"/>
    <w:pPr>
      <w:spacing w:before="100" w:beforeAutospacing="1" w:after="100" w:afterAutospacing="1"/>
    </w:pPr>
    <w:rPr>
      <w:rFonts w:ascii="Calibri" w:eastAsia="Calibri" w:hAnsi="Calibri" w:cs="Calibri"/>
      <w:sz w:val="22"/>
      <w:szCs w:val="22"/>
      <w:lang w:val="en-US"/>
    </w:rPr>
  </w:style>
  <w:style w:type="paragraph" w:customStyle="1" w:styleId="xmsonormal0">
    <w:name w:val="x_msonormal"/>
    <w:basedOn w:val="Normal"/>
    <w:qFormat/>
    <w:rsid w:val="008F482D"/>
    <w:pPr>
      <w:spacing w:after="0"/>
    </w:pPr>
    <w:rPr>
      <w:rFonts w:ascii="Calibri" w:eastAsia="Calibri" w:hAnsi="Calibri" w:cs="Calibri"/>
      <w:sz w:val="22"/>
      <w:szCs w:val="22"/>
      <w:lang w:val="en-US"/>
    </w:rPr>
  </w:style>
  <w:style w:type="character" w:customStyle="1" w:styleId="1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t Char Car Car Ca 字符1"/>
    <w:semiHidden/>
    <w:locked/>
    <w:rsid w:val="008F482D"/>
    <w:rPr>
      <w:rFonts w:ascii="Times New Roman" w:eastAsia="MS Mincho" w:hAnsi="Times New Roman"/>
      <w:szCs w:val="24"/>
      <w:lang w:eastAsia="en-US"/>
    </w:rPr>
  </w:style>
  <w:style w:type="paragraph" w:customStyle="1" w:styleId="xxxmsonormal">
    <w:name w:val="xxxmsonormal"/>
    <w:basedOn w:val="Normal"/>
    <w:uiPriority w:val="99"/>
    <w:semiHidden/>
    <w:rsid w:val="008F482D"/>
    <w:pPr>
      <w:spacing w:before="100" w:beforeAutospacing="1" w:after="100" w:afterAutospacing="1"/>
    </w:pPr>
    <w:rPr>
      <w:rFonts w:ascii="SimSun" w:hAnsi="SimSun" w:cs="SimSun"/>
      <w:sz w:val="24"/>
      <w:szCs w:val="24"/>
      <w:lang w:val="en-US" w:eastAsia="zh-CN"/>
    </w:rPr>
  </w:style>
  <w:style w:type="character" w:customStyle="1" w:styleId="xxxapple-converted-space">
    <w:name w:val="xxxapple-converted-space"/>
    <w:rsid w:val="008F482D"/>
  </w:style>
  <w:style w:type="character" w:customStyle="1" w:styleId="xxxxxxxxxapple-converted-space">
    <w:name w:val="xxxxxxxxxapple-converted-space"/>
    <w:rsid w:val="008F482D"/>
  </w:style>
  <w:style w:type="character" w:customStyle="1" w:styleId="xxxxxxapple-converted-space">
    <w:name w:val="xxxxxxapple-converted-space"/>
    <w:rsid w:val="008F482D"/>
  </w:style>
  <w:style w:type="numbering" w:customStyle="1" w:styleId="32">
    <w:name w:val="无列表3"/>
    <w:next w:val="NoList"/>
    <w:uiPriority w:val="99"/>
    <w:semiHidden/>
    <w:unhideWhenUsed/>
    <w:rsid w:val="00A62774"/>
  </w:style>
  <w:style w:type="table" w:customStyle="1" w:styleId="4">
    <w:name w:val="网格型4"/>
    <w:basedOn w:val="TableNormal"/>
    <w:next w:val="TableGrid"/>
    <w:uiPriority w:val="39"/>
    <w:qFormat/>
    <w:rsid w:val="00A627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A62774"/>
    <w:rPr>
      <w:lang w:eastAsia="en-US"/>
    </w:rPr>
  </w:style>
  <w:style w:type="character" w:customStyle="1" w:styleId="PlainTextChar1">
    <w:name w:val="Plain Text Char1"/>
    <w:rsid w:val="00A62774"/>
    <w:rPr>
      <w:rFonts w:ascii="Courier New" w:hAnsi="Courier New" w:cs="Courier New"/>
      <w:lang w:eastAsia="en-US"/>
    </w:rPr>
  </w:style>
  <w:style w:type="character" w:customStyle="1" w:styleId="BodyText2Char1">
    <w:name w:val="Body Text 2 Char1"/>
    <w:rsid w:val="00A62774"/>
    <w:rPr>
      <w:lang w:eastAsia="en-US"/>
    </w:rPr>
  </w:style>
  <w:style w:type="character" w:customStyle="1" w:styleId="BodyTextIndent2Char1">
    <w:name w:val="Body Text Indent 2 Char1"/>
    <w:rsid w:val="00A62774"/>
    <w:rPr>
      <w:lang w:eastAsia="en-US"/>
    </w:rPr>
  </w:style>
  <w:style w:type="character" w:customStyle="1" w:styleId="BodyTextIndent3Char1">
    <w:name w:val="Body Text Indent 3 Char1"/>
    <w:rsid w:val="00A62774"/>
    <w:rPr>
      <w:sz w:val="16"/>
      <w:szCs w:val="16"/>
      <w:lang w:eastAsia="en-US"/>
    </w:rPr>
  </w:style>
  <w:style w:type="numbering" w:customStyle="1" w:styleId="StyleBulleted4">
    <w:name w:val="Style Bulleted4"/>
    <w:rsid w:val="00A62774"/>
    <w:pPr>
      <w:numPr>
        <w:numId w:val="12"/>
      </w:numPr>
    </w:pPr>
  </w:style>
  <w:style w:type="paragraph" w:customStyle="1" w:styleId="RAN1text">
    <w:name w:val="RAN1 text"/>
    <w:basedOn w:val="BodyText"/>
    <w:link w:val="RAN1textChar"/>
    <w:qFormat/>
    <w:rsid w:val="00A6277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A62774"/>
    <w:rPr>
      <w:rFonts w:ascii="Times New Roman" w:eastAsia="MS Mincho" w:hAnsi="Times New Roman"/>
      <w:szCs w:val="24"/>
      <w:lang w:val="x-none" w:eastAsia="x-none"/>
    </w:rPr>
  </w:style>
  <w:style w:type="character" w:styleId="HTMLTypewriter">
    <w:name w:val="HTML Typewriter"/>
    <w:uiPriority w:val="99"/>
    <w:unhideWhenUsed/>
    <w:rsid w:val="00A62774"/>
    <w:rPr>
      <w:rFonts w:ascii="Courier New" w:eastAsia="Calibri" w:hAnsi="Courier New" w:cs="Courier New" w:hint="default"/>
      <w:sz w:val="20"/>
      <w:szCs w:val="20"/>
    </w:rPr>
  </w:style>
  <w:style w:type="character" w:customStyle="1" w:styleId="bullet4Char">
    <w:name w:val="bullet4 Char"/>
    <w:link w:val="bullet4"/>
    <w:rsid w:val="00A62774"/>
    <w:rPr>
      <w:rFonts w:ascii="Times" w:eastAsia="Batang" w:hAnsi="Times"/>
      <w:szCs w:val="24"/>
      <w:lang w:val="en-GB" w:eastAsia="en-US"/>
    </w:rPr>
  </w:style>
  <w:style w:type="character" w:styleId="BookTitle">
    <w:name w:val="Book Title"/>
    <w:uiPriority w:val="33"/>
    <w:qFormat/>
    <w:rsid w:val="00A62774"/>
    <w:rPr>
      <w:b/>
      <w:bCs/>
      <w:i/>
      <w:iCs/>
      <w:spacing w:val="5"/>
    </w:rPr>
  </w:style>
  <w:style w:type="paragraph" w:customStyle="1" w:styleId="18">
    <w:name w:val="목록 단락1"/>
    <w:basedOn w:val="Normal"/>
    <w:uiPriority w:val="34"/>
    <w:qFormat/>
    <w:rsid w:val="00A62774"/>
    <w:pPr>
      <w:spacing w:line="276" w:lineRule="auto"/>
      <w:ind w:leftChars="400" w:left="800"/>
      <w:jc w:val="both"/>
    </w:pPr>
    <w:rPr>
      <w:rFonts w:eastAsia="Malgun Gothic"/>
    </w:rPr>
  </w:style>
  <w:style w:type="table" w:customStyle="1" w:styleId="TableGrid15">
    <w:name w:val="Table Grid15"/>
    <w:basedOn w:val="TableNormal"/>
    <w:next w:val="TableGrid"/>
    <w:uiPriority w:val="39"/>
    <w:qFormat/>
    <w:rsid w:val="00A62774"/>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A62774"/>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next w:val="TableGrid"/>
    <w:rsid w:val="00A6277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A6277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A6277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
    <w:name w:val="古典型 22"/>
    <w:basedOn w:val="TableNormal"/>
    <w:next w:val="TableClassic2"/>
    <w:rsid w:val="00A6277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TableNormal"/>
    <w:next w:val="TableClassic1"/>
    <w:rsid w:val="00A6277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精巧型 22"/>
    <w:basedOn w:val="TableNormal"/>
    <w:next w:val="TableSubtle2"/>
    <w:rsid w:val="00A6277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
    <w:name w:val="表格主题2"/>
    <w:basedOn w:val="TableNormal"/>
    <w:next w:val="TableTheme"/>
    <w:rsid w:val="00A6277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简明型 22"/>
    <w:basedOn w:val="TableNormal"/>
    <w:next w:val="TableSimple2"/>
    <w:rsid w:val="00A6277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TableNormal"/>
    <w:uiPriority w:val="61"/>
    <w:rsid w:val="00A6277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next w:val="LightShading-Accent6"/>
    <w:uiPriority w:val="60"/>
    <w:rsid w:val="00A6277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A6277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
    <w:name w:val="网格型 42"/>
    <w:basedOn w:val="TableNormal"/>
    <w:next w:val="TableGrid4"/>
    <w:rsid w:val="00A6277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0">
    <w:name w:val="网格型 32"/>
    <w:basedOn w:val="TableNormal"/>
    <w:next w:val="TableGrid3"/>
    <w:rsid w:val="00A6277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2">
    <w:name w:val="网格型 22"/>
    <w:basedOn w:val="TableNormal"/>
    <w:next w:val="TableGrid2"/>
    <w:rsid w:val="00A6277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
    <w:name w:val="典雅型2"/>
    <w:basedOn w:val="TableNormal"/>
    <w:next w:val="TableElegant"/>
    <w:rsid w:val="00A6277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TableNormal"/>
    <w:next w:val="DarkList-Accent6"/>
    <w:uiPriority w:val="70"/>
    <w:rsid w:val="00A62774"/>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A6277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A6277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ColorfulList-Accent1">
    <w:name w:val="Colorful List Accent 1"/>
    <w:basedOn w:val="TableNormal"/>
    <w:uiPriority w:val="34"/>
    <w:rsid w:val="00A6277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GridTable4-Accent5">
    <w:name w:val="Grid Table 4 Accent 5"/>
    <w:basedOn w:val="TableNormal"/>
    <w:uiPriority w:val="49"/>
    <w:rsid w:val="00A6277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A62774"/>
    <w:pPr>
      <w:numPr>
        <w:numId w:val="27"/>
      </w:numPr>
    </w:pPr>
  </w:style>
  <w:style w:type="table" w:customStyle="1" w:styleId="TableGrid111">
    <w:name w:val="Table Grid111"/>
    <w:basedOn w:val="TableNormal"/>
    <w:next w:val="TableGrid"/>
    <w:rsid w:val="00A6277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
    <w:name w:val="Style Bulleted Symbol (symbol) Left:  0.25&quot; Hanging:  0.4"/>
    <w:rsid w:val="00A62774"/>
    <w:pPr>
      <w:numPr>
        <w:numId w:val="29"/>
      </w:numPr>
    </w:pPr>
  </w:style>
  <w:style w:type="numbering" w:customStyle="1" w:styleId="StyleBulletedSymbolsymbolLeft025Hanging02524">
    <w:name w:val="Style Bulleted Symbol (symbol) Left:  0.25&quot; Hanging:  0.25&quot;24"/>
    <w:rsid w:val="00A62774"/>
    <w:pPr>
      <w:numPr>
        <w:numId w:val="30"/>
      </w:numPr>
    </w:pPr>
  </w:style>
  <w:style w:type="numbering" w:customStyle="1" w:styleId="StyleBulletedSymbolsymbolLeft025Hanging02515">
    <w:name w:val="Style Bulleted Symbol (symbol) Left:  0.25&quot; Hanging:  0.25&quot;15"/>
    <w:rsid w:val="00A62774"/>
    <w:pPr>
      <w:numPr>
        <w:numId w:val="28"/>
      </w:numPr>
    </w:pPr>
  </w:style>
  <w:style w:type="table" w:customStyle="1" w:styleId="TableGrid310">
    <w:name w:val="Table Grid31"/>
    <w:basedOn w:val="TableNormal"/>
    <w:next w:val="TableGrid"/>
    <w:uiPriority w:val="39"/>
    <w:qFormat/>
    <w:rsid w:val="00A62774"/>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A6277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A6277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A6277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A6277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A6277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A6277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A6277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A6277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TableNormal"/>
    <w:uiPriority w:val="61"/>
    <w:rsid w:val="00A6277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A6277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A6277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A6277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A6277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
    <w:rsid w:val="00A6277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A6277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A62774"/>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A6277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A6277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A6277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A6277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A6277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A62774"/>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
    <w:name w:val="网格型121"/>
    <w:basedOn w:val="TableNormal"/>
    <w:next w:val="TableGrid"/>
    <w:rsid w:val="00A6277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A6277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A6277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A6277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A6277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A6277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A6277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A6277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2">
    <w:name w:val="浅色列表121"/>
    <w:basedOn w:val="TableNormal"/>
    <w:uiPriority w:val="61"/>
    <w:rsid w:val="00A6277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A6277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A6277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A6277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A6277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
    <w:rsid w:val="00A6277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A6277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A62774"/>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A6277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A6277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A6277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A6277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A6277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A62774"/>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A62774"/>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A6277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A6277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A6277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A6277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A6277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A6277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A6277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A6277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A6277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A6277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A6277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A6277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A6277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
    <w:rsid w:val="00A6277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A6277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A62774"/>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A6277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A6277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A6277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A6277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A6277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A6277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1">
    <w:name w:val="Heading 5 Char1"/>
    <w:aliases w:val="h5 Char1,Heading5 Char1,Head5 Char1,H5 Char1,M5 Char1,mh2 Char1,Module heading 2 Char1,heading 8 Char1,Numbered Sub-list Char Char1"/>
    <w:basedOn w:val="DefaultParagraphFont"/>
    <w:rsid w:val="00A62774"/>
    <w:rPr>
      <w:rFonts w:ascii="Calibri Light" w:eastAsia="DengXian Light" w:hAnsi="Calibri Light" w:cs="Times New Roman" w:hint="default"/>
      <w:color w:val="2E74B5"/>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A6277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A62774"/>
    <w:rPr>
      <w:rFonts w:ascii="Times New Roman" w:eastAsia="Times New Roman" w:hAnsi="Times New Roman" w:cs="Times New Roman"/>
      <w:sz w:val="20"/>
      <w:szCs w:val="20"/>
      <w:lang w:val="en-GB"/>
    </w:rPr>
  </w:style>
  <w:style w:type="character" w:customStyle="1" w:styleId="EXChar">
    <w:name w:val="EX Char"/>
    <w:link w:val="EX"/>
    <w:qFormat/>
    <w:locked/>
    <w:rsid w:val="00A62774"/>
    <w:rPr>
      <w:rFonts w:ascii="Times New Roman" w:hAnsi="Times New Roman"/>
      <w:lang w:val="en-GB" w:eastAsia="en-US"/>
    </w:rPr>
  </w:style>
  <w:style w:type="character" w:customStyle="1" w:styleId="normaltextrun">
    <w:name w:val="normaltextrun"/>
    <w:basedOn w:val="DefaultParagraphFont"/>
    <w:rsid w:val="00A62774"/>
  </w:style>
  <w:style w:type="character" w:customStyle="1" w:styleId="eop">
    <w:name w:val="eop"/>
    <w:basedOn w:val="DefaultParagraphFont"/>
    <w:rsid w:val="00A62774"/>
  </w:style>
  <w:style w:type="character" w:customStyle="1" w:styleId="CRCoverPageChar">
    <w:name w:val="CR Cover Page Char"/>
    <w:qFormat/>
    <w:rsid w:val="00A62774"/>
    <w:rPr>
      <w:rFonts w:ascii="Arial" w:eastAsia="MS Mincho" w:hAnsi="Arial"/>
      <w:lang w:eastAsia="en-US"/>
    </w:rPr>
  </w:style>
  <w:style w:type="character" w:customStyle="1" w:styleId="EXCar">
    <w:name w:val="EX Car"/>
    <w:qFormat/>
    <w:locked/>
    <w:rsid w:val="00A62774"/>
    <w:rPr>
      <w:lang w:val="en-GB" w:eastAsia="en-US"/>
    </w:rPr>
  </w:style>
  <w:style w:type="numbering" w:customStyle="1" w:styleId="StyleBulletedSymbolsymbolLeft025Hanging02561">
    <w:name w:val="Style Bulleted Symbol (symbol) Left:  0.25&quot; Hanging:  0.25&quot;61"/>
    <w:rsid w:val="00A62774"/>
    <w:pPr>
      <w:numPr>
        <w:numId w:val="34"/>
      </w:numPr>
    </w:pPr>
  </w:style>
  <w:style w:type="numbering" w:customStyle="1" w:styleId="StyleBulleted41">
    <w:name w:val="Style Bulleted41"/>
    <w:rsid w:val="00A62774"/>
    <w:pPr>
      <w:numPr>
        <w:numId w:val="35"/>
      </w:numPr>
    </w:pPr>
  </w:style>
  <w:style w:type="paragraph" w:customStyle="1" w:styleId="xxmsonormal">
    <w:name w:val="x_x_msonormal"/>
    <w:basedOn w:val="Normal"/>
    <w:uiPriority w:val="99"/>
    <w:rsid w:val="00A62774"/>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A62774"/>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A62774"/>
  </w:style>
  <w:style w:type="character" w:customStyle="1" w:styleId="xxapple-converted-space">
    <w:name w:val="xxapple-converted-space"/>
    <w:basedOn w:val="DefaultParagraphFont"/>
    <w:rsid w:val="00A62774"/>
  </w:style>
  <w:style w:type="paragraph" w:customStyle="1" w:styleId="xxxmsonormal0">
    <w:name w:val="x_xxmsonormal"/>
    <w:basedOn w:val="Normal"/>
    <w:uiPriority w:val="99"/>
    <w:rsid w:val="00A62774"/>
    <w:pPr>
      <w:spacing w:after="0"/>
    </w:pPr>
    <w:rPr>
      <w:rFonts w:eastAsia="Malgun Gothic"/>
      <w:sz w:val="24"/>
      <w:szCs w:val="24"/>
      <w:lang w:val="en-US" w:eastAsia="ko-KR"/>
    </w:rPr>
  </w:style>
  <w:style w:type="character" w:customStyle="1" w:styleId="xxxapple-converted-space0">
    <w:name w:val="x_xxapple-converted-space"/>
    <w:rsid w:val="00A62774"/>
  </w:style>
  <w:style w:type="paragraph" w:customStyle="1" w:styleId="a00">
    <w:name w:val="a0"/>
    <w:basedOn w:val="Normal"/>
    <w:uiPriority w:val="99"/>
    <w:rsid w:val="00A62774"/>
    <w:pPr>
      <w:spacing w:before="100" w:beforeAutospacing="1" w:after="100" w:afterAutospacing="1"/>
    </w:pPr>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607030">
      <w:bodyDiv w:val="1"/>
      <w:marLeft w:val="0"/>
      <w:marRight w:val="0"/>
      <w:marTop w:val="0"/>
      <w:marBottom w:val="0"/>
      <w:divBdr>
        <w:top w:val="none" w:sz="0" w:space="0" w:color="auto"/>
        <w:left w:val="none" w:sz="0" w:space="0" w:color="auto"/>
        <w:bottom w:val="none" w:sz="0" w:space="0" w:color="auto"/>
        <w:right w:val="none" w:sz="0" w:space="0" w:color="auto"/>
      </w:divBdr>
    </w:div>
    <w:div w:id="308941140">
      <w:bodyDiv w:val="1"/>
      <w:marLeft w:val="0"/>
      <w:marRight w:val="0"/>
      <w:marTop w:val="0"/>
      <w:marBottom w:val="0"/>
      <w:divBdr>
        <w:top w:val="none" w:sz="0" w:space="0" w:color="auto"/>
        <w:left w:val="none" w:sz="0" w:space="0" w:color="auto"/>
        <w:bottom w:val="none" w:sz="0" w:space="0" w:color="auto"/>
        <w:right w:val="none" w:sz="0" w:space="0" w:color="auto"/>
      </w:divBdr>
    </w:div>
    <w:div w:id="873228396">
      <w:bodyDiv w:val="1"/>
      <w:marLeft w:val="0"/>
      <w:marRight w:val="0"/>
      <w:marTop w:val="0"/>
      <w:marBottom w:val="0"/>
      <w:divBdr>
        <w:top w:val="none" w:sz="0" w:space="0" w:color="auto"/>
        <w:left w:val="none" w:sz="0" w:space="0" w:color="auto"/>
        <w:bottom w:val="none" w:sz="0" w:space="0" w:color="auto"/>
        <w:right w:val="none" w:sz="0" w:space="0" w:color="auto"/>
      </w:divBdr>
    </w:div>
    <w:div w:id="1084305379">
      <w:bodyDiv w:val="1"/>
      <w:marLeft w:val="0"/>
      <w:marRight w:val="0"/>
      <w:marTop w:val="0"/>
      <w:marBottom w:val="0"/>
      <w:divBdr>
        <w:top w:val="none" w:sz="0" w:space="0" w:color="auto"/>
        <w:left w:val="none" w:sz="0" w:space="0" w:color="auto"/>
        <w:bottom w:val="none" w:sz="0" w:space="0" w:color="auto"/>
        <w:right w:val="none" w:sz="0" w:space="0" w:color="auto"/>
      </w:divBdr>
    </w:div>
    <w:div w:id="1276210284">
      <w:bodyDiv w:val="1"/>
      <w:marLeft w:val="0"/>
      <w:marRight w:val="0"/>
      <w:marTop w:val="0"/>
      <w:marBottom w:val="0"/>
      <w:divBdr>
        <w:top w:val="none" w:sz="0" w:space="0" w:color="auto"/>
        <w:left w:val="none" w:sz="0" w:space="0" w:color="auto"/>
        <w:bottom w:val="none" w:sz="0" w:space="0" w:color="auto"/>
        <w:right w:val="none" w:sz="0" w:space="0" w:color="auto"/>
      </w:divBdr>
    </w:div>
    <w:div w:id="1481576445">
      <w:bodyDiv w:val="1"/>
      <w:marLeft w:val="0"/>
      <w:marRight w:val="0"/>
      <w:marTop w:val="0"/>
      <w:marBottom w:val="0"/>
      <w:divBdr>
        <w:top w:val="none" w:sz="0" w:space="0" w:color="auto"/>
        <w:left w:val="none" w:sz="0" w:space="0" w:color="auto"/>
        <w:bottom w:val="none" w:sz="0" w:space="0" w:color="auto"/>
        <w:right w:val="none" w:sz="0" w:space="0" w:color="auto"/>
      </w:divBdr>
    </w:div>
    <w:div w:id="1962805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6CB8BF-7D9C-4EC3-8D2B-740EF02E7F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486</Words>
  <Characters>3304</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
  <LinksUpToDate>false</LinksUpToDate>
  <CharactersWithSpaces>3783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 CR2895</cp:lastModifiedBy>
  <cp:revision>9</cp:revision>
  <cp:lastPrinted>1900-12-31T16:00:00Z</cp:lastPrinted>
  <dcterms:created xsi:type="dcterms:W3CDTF">2023-10-13T05:11:00Z</dcterms:created>
  <dcterms:modified xsi:type="dcterms:W3CDTF">2023-12-04T17:24:00Z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(3)+jnjw6uGdR8+QODWtNVKyM4mD+6tMtbT0XDLO+RNN4NV3hk0uhv703kXvwAyXhWRlTb2RBgp
GNe0NoItUiJ4RlGEH29wquwwPWMjgEn7tBMiGvcUfMJy/LTeA5jNsl9cpZkCq8tGo7Hm12bv
16HnI2F/pMlQ2ImL9pNNaHz/Vac+H4cI0HT8gWD5NbAN4BPpcmW9DjQWXYi8F6vPiXaSUcCH
+bL/5GQamXiYXNIgk4</vt:lpwstr>
  </property>
  <property fmtid="{D5CDD505-2E9C-101B-9397-08002B2CF9AE}" pid="22" name="_2015_ms_pID_7253431">
    <vt:lpwstr>veUsfHXOqVOMbheTc6+T77c0hxhi55KwItGnU8PDGeqi0TVIzjfPXF
M9QaYr36ECqE0dCIFjJmLXzSdTmb4tV74bSmFQYexG4eTgOcA93R6n50B1VgbuHx6UpzhCMj
WERNu5dt83+wLuTEnouTA8xcEnQ6sOZfncSyd7UU1Bk/bcv6ovKMaDqsZZt6OQw0CblmDQoJ
kM18osUAPR75W6t3grgc0PhFnNmbwr0Wav5z</vt:lpwstr>
  </property>
  <property fmtid="{D5CDD505-2E9C-101B-9397-08002B2CF9AE}" pid="23" name="_2015_ms_pID_7253432">
    <vt:lpwstr>s5SkxFAbJkLvDym0x+8p8cI=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1682386352</vt:lpwstr>
  </property>
</Properties>
</file>